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86507D3"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6141F0">
        <w:rPr>
          <w:b/>
          <w:noProof/>
          <w:sz w:val="24"/>
        </w:rPr>
        <w:t>25</w:t>
      </w:r>
      <w:r w:rsidR="00C7601D">
        <w:rPr>
          <w:b/>
          <w:noProof/>
          <w:sz w:val="24"/>
        </w:rPr>
        <w:t>2</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8EAA8C" w:rsidR="001E41F3" w:rsidRPr="00410371" w:rsidRDefault="00D7494C" w:rsidP="00D7494C">
            <w:pPr>
              <w:pStyle w:val="CRCoverPage"/>
              <w:spacing w:after="0"/>
              <w:jc w:val="center"/>
              <w:rPr>
                <w:b/>
                <w:noProof/>
                <w:sz w:val="28"/>
              </w:rPr>
            </w:pPr>
            <w:r w:rsidRPr="00EA14E5">
              <w:rPr>
                <w:b/>
                <w:noProof/>
                <w:sz w:val="28"/>
              </w:rPr>
              <w:t>29.5</w:t>
            </w:r>
            <w:r w:rsidR="00805FFB">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4744CE" w:rsidR="001E41F3" w:rsidRPr="00410371" w:rsidRDefault="006141F0" w:rsidP="00C7601D">
            <w:pPr>
              <w:pStyle w:val="CRCoverPage"/>
              <w:spacing w:after="0"/>
              <w:jc w:val="center"/>
              <w:rPr>
                <w:noProof/>
              </w:rPr>
            </w:pPr>
            <w:r>
              <w:rPr>
                <w:b/>
                <w:noProof/>
                <w:sz w:val="28"/>
              </w:rPr>
              <w:t>044</w:t>
            </w:r>
            <w:r w:rsidR="00C7601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8F8AE0" w:rsidR="001E41F3" w:rsidRPr="00410371" w:rsidRDefault="00D7494C" w:rsidP="00E13F3D">
            <w:pPr>
              <w:pStyle w:val="CRCoverPage"/>
              <w:spacing w:after="0"/>
              <w:jc w:val="center"/>
              <w:rPr>
                <w:b/>
                <w:noProof/>
              </w:rPr>
            </w:pPr>
            <w:r w:rsidRPr="00EA14E5">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03CEF9" w:rsidR="001E41F3" w:rsidRPr="00410371" w:rsidRDefault="00C7601D">
            <w:pPr>
              <w:pStyle w:val="CRCoverPage"/>
              <w:spacing w:after="0"/>
              <w:jc w:val="center"/>
              <w:rPr>
                <w:noProof/>
                <w:sz w:val="28"/>
              </w:rPr>
            </w:pPr>
            <w:r>
              <w:rPr>
                <w:b/>
                <w:noProof/>
                <w:sz w:val="28"/>
              </w:rPr>
              <w:t>17.0</w:t>
            </w:r>
            <w:r w:rsidR="00D7494C" w:rsidRPr="00EA14E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C3131" w:rsidR="001E41F3" w:rsidRDefault="003946F9" w:rsidP="003946F9">
            <w:pPr>
              <w:pStyle w:val="CRCoverPage"/>
              <w:spacing w:after="0"/>
              <w:ind w:left="100"/>
              <w:rPr>
                <w:noProof/>
              </w:rPr>
            </w:pPr>
            <w:r>
              <w:rPr>
                <w:lang w:eastAsia="zh-CN"/>
              </w:rPr>
              <w:t xml:space="preserve">NG-RAN tunnel information during mobility </w:t>
            </w:r>
            <w:r>
              <w:rPr>
                <w:rFonts w:cs="Arial" w:hint="eastAsia"/>
                <w:color w:val="000000"/>
                <w:lang w:eastAsia="zh-CN"/>
              </w:rPr>
              <w:t>registration</w:t>
            </w:r>
            <w:r>
              <w:rPr>
                <w:rFonts w:cs="Arial"/>
                <w:color w:val="000000"/>
              </w:rPr>
              <w:t xml:space="preserve"> </w:t>
            </w:r>
            <w:r w:rsidRPr="00EB08A8">
              <w:rPr>
                <w:rFonts w:cs="Arial"/>
                <w:color w:val="000000"/>
              </w:rPr>
              <w:t>with</w:t>
            </w:r>
            <w:r>
              <w:rPr>
                <w:rFonts w:cs="Arial"/>
                <w:color w:val="000000"/>
              </w:rPr>
              <w:t xml:space="preserve"> I-SMF/V-SMF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17008" w14:paraId="46D5D7C2" w14:textId="77777777" w:rsidTr="00547111">
        <w:tc>
          <w:tcPr>
            <w:tcW w:w="1843" w:type="dxa"/>
            <w:tcBorders>
              <w:left w:val="single" w:sz="4" w:space="0" w:color="auto"/>
            </w:tcBorders>
          </w:tcPr>
          <w:p w14:paraId="45A6C2C4" w14:textId="77777777" w:rsidR="00417008" w:rsidRDefault="00417008" w:rsidP="004170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8906F" w:rsidR="00417008" w:rsidRDefault="00417008" w:rsidP="00417008">
            <w:pPr>
              <w:pStyle w:val="CRCoverPage"/>
              <w:spacing w:after="0"/>
              <w:ind w:left="100"/>
              <w:rPr>
                <w:noProof/>
              </w:rPr>
            </w:pPr>
            <w:r>
              <w:rPr>
                <w:noProof/>
              </w:rPr>
              <w:t>Huawei</w:t>
            </w:r>
          </w:p>
        </w:tc>
      </w:tr>
      <w:tr w:rsidR="00417008" w14:paraId="4196B218" w14:textId="77777777" w:rsidTr="00547111">
        <w:tc>
          <w:tcPr>
            <w:tcW w:w="1843" w:type="dxa"/>
            <w:tcBorders>
              <w:left w:val="single" w:sz="4" w:space="0" w:color="auto"/>
            </w:tcBorders>
          </w:tcPr>
          <w:p w14:paraId="14C300BA" w14:textId="77777777" w:rsidR="00417008" w:rsidRDefault="00417008" w:rsidP="004170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37606" w:rsidR="00417008" w:rsidRDefault="00417008" w:rsidP="00417008">
            <w:pPr>
              <w:pStyle w:val="CRCoverPage"/>
              <w:spacing w:after="0"/>
              <w:ind w:left="100"/>
              <w:rPr>
                <w:noProof/>
              </w:rPr>
            </w:pPr>
            <w:r>
              <w:rPr>
                <w:noProof/>
              </w:rPr>
              <w:t>CT4</w:t>
            </w:r>
          </w:p>
        </w:tc>
      </w:tr>
      <w:tr w:rsidR="00417008" w14:paraId="76303739" w14:textId="77777777" w:rsidTr="00547111">
        <w:tc>
          <w:tcPr>
            <w:tcW w:w="1843" w:type="dxa"/>
            <w:tcBorders>
              <w:left w:val="single" w:sz="4" w:space="0" w:color="auto"/>
            </w:tcBorders>
          </w:tcPr>
          <w:p w14:paraId="4D3B1657" w14:textId="77777777" w:rsidR="00417008" w:rsidRDefault="00417008" w:rsidP="00417008">
            <w:pPr>
              <w:pStyle w:val="CRCoverPage"/>
              <w:spacing w:after="0"/>
              <w:rPr>
                <w:b/>
                <w:i/>
                <w:noProof/>
                <w:sz w:val="8"/>
                <w:szCs w:val="8"/>
              </w:rPr>
            </w:pPr>
          </w:p>
        </w:tc>
        <w:tc>
          <w:tcPr>
            <w:tcW w:w="7797" w:type="dxa"/>
            <w:gridSpan w:val="10"/>
            <w:tcBorders>
              <w:right w:val="single" w:sz="4" w:space="0" w:color="auto"/>
            </w:tcBorders>
          </w:tcPr>
          <w:p w14:paraId="6ED4D65A" w14:textId="77777777" w:rsidR="00417008" w:rsidRDefault="00417008" w:rsidP="00417008">
            <w:pPr>
              <w:pStyle w:val="CRCoverPage"/>
              <w:spacing w:after="0"/>
              <w:rPr>
                <w:noProof/>
                <w:sz w:val="8"/>
                <w:szCs w:val="8"/>
              </w:rPr>
            </w:pPr>
          </w:p>
        </w:tc>
      </w:tr>
      <w:tr w:rsidR="00417008" w14:paraId="50563E52" w14:textId="77777777" w:rsidTr="00547111">
        <w:tc>
          <w:tcPr>
            <w:tcW w:w="1843" w:type="dxa"/>
            <w:tcBorders>
              <w:left w:val="single" w:sz="4" w:space="0" w:color="auto"/>
            </w:tcBorders>
          </w:tcPr>
          <w:p w14:paraId="32C381B7" w14:textId="77777777" w:rsidR="00417008" w:rsidRDefault="00417008" w:rsidP="0041700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EA15265" w:rsidR="00417008" w:rsidRDefault="003946F9" w:rsidP="00417008">
            <w:pPr>
              <w:pStyle w:val="CRCoverPage"/>
              <w:spacing w:after="0"/>
              <w:ind w:left="100"/>
              <w:rPr>
                <w:noProof/>
              </w:rPr>
            </w:pPr>
            <w:r>
              <w:rPr>
                <w:rFonts w:hint="eastAsia"/>
                <w:noProof/>
                <w:lang w:eastAsia="zh-CN"/>
              </w:rPr>
              <w:t>e</w:t>
            </w:r>
            <w:r>
              <w:rPr>
                <w:noProof/>
              </w:rPr>
              <w:t>NS</w:t>
            </w:r>
          </w:p>
        </w:tc>
        <w:tc>
          <w:tcPr>
            <w:tcW w:w="567" w:type="dxa"/>
            <w:tcBorders>
              <w:left w:val="nil"/>
            </w:tcBorders>
          </w:tcPr>
          <w:p w14:paraId="61A86BCF" w14:textId="77777777" w:rsidR="00417008" w:rsidRDefault="00417008" w:rsidP="00417008">
            <w:pPr>
              <w:pStyle w:val="CRCoverPage"/>
              <w:spacing w:after="0"/>
              <w:ind w:right="100"/>
              <w:rPr>
                <w:noProof/>
              </w:rPr>
            </w:pPr>
          </w:p>
        </w:tc>
        <w:tc>
          <w:tcPr>
            <w:tcW w:w="1417" w:type="dxa"/>
            <w:gridSpan w:val="3"/>
            <w:tcBorders>
              <w:left w:val="nil"/>
            </w:tcBorders>
          </w:tcPr>
          <w:p w14:paraId="153CBFB1" w14:textId="77777777" w:rsidR="00417008" w:rsidRDefault="00417008" w:rsidP="004170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DCE017" w:rsidR="00417008" w:rsidRDefault="006141F0" w:rsidP="00417008">
            <w:pPr>
              <w:pStyle w:val="CRCoverPage"/>
              <w:spacing w:after="0"/>
              <w:ind w:left="100"/>
              <w:rPr>
                <w:noProof/>
              </w:rPr>
            </w:pPr>
            <w:r>
              <w:t>2021-04</w:t>
            </w:r>
            <w:r w:rsidR="00417008">
              <w:t>-</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D65FF" w:rsidR="001E41F3" w:rsidRDefault="00C7601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14C47F" w:rsidR="00417008" w:rsidRDefault="00417008" w:rsidP="00417008">
            <w:pPr>
              <w:pStyle w:val="CRCoverPage"/>
              <w:spacing w:after="0"/>
              <w:ind w:left="100"/>
              <w:rPr>
                <w:lang w:eastAsia="zh-CN"/>
              </w:rPr>
            </w:pPr>
            <w:r>
              <w:t>Rel</w:t>
            </w:r>
            <w:r>
              <w:rPr>
                <w:rFonts w:hint="eastAsia"/>
                <w:lang w:eastAsia="zh-CN"/>
              </w:rPr>
              <w:t>-</w:t>
            </w:r>
            <w:r>
              <w:rPr>
                <w:lang w:eastAsia="zh-CN"/>
              </w:rPr>
              <w:t>1</w:t>
            </w:r>
            <w:r w:rsidR="00C7601D">
              <w:rPr>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6D01B7" w14:textId="77777777" w:rsidR="00805FFB" w:rsidRDefault="00557453" w:rsidP="00805FFB">
            <w:pPr>
              <w:pStyle w:val="CRCoverPage"/>
              <w:spacing w:after="0"/>
              <w:ind w:left="100"/>
              <w:rPr>
                <w:noProof/>
                <w:lang w:eastAsia="zh-CN"/>
              </w:rPr>
            </w:pPr>
            <w:r>
              <w:rPr>
                <w:rFonts w:hint="eastAsia"/>
                <w:noProof/>
                <w:lang w:eastAsia="zh-CN"/>
              </w:rPr>
              <w:t>During</w:t>
            </w:r>
            <w:r>
              <w:rPr>
                <w:noProof/>
                <w:lang w:eastAsia="zh-CN"/>
              </w:rPr>
              <w:t xml:space="preserve"> EPS to 5GS handover, the AMF selects </w:t>
            </w:r>
            <w:r w:rsidRPr="00140E21">
              <w:rPr>
                <w:noProof/>
                <w:lang w:eastAsia="zh-CN"/>
              </w:rPr>
              <w:t xml:space="preserve">a default </w:t>
            </w:r>
            <w:r>
              <w:rPr>
                <w:noProof/>
                <w:lang w:eastAsia="zh-CN"/>
              </w:rPr>
              <w:t>I-SMF/</w:t>
            </w:r>
            <w:r w:rsidRPr="00140E21">
              <w:rPr>
                <w:noProof/>
                <w:lang w:eastAsia="zh-CN"/>
              </w:rPr>
              <w:t>V-SMF</w:t>
            </w:r>
            <w:r>
              <w:rPr>
                <w:noProof/>
                <w:lang w:eastAsia="zh-CN"/>
              </w:rPr>
              <w:t xml:space="preserve"> as the AMF does not have the slice information of the PDU session, specified in step 4 of 3GPP TS</w:t>
            </w:r>
            <w:r w:rsidRPr="00557453">
              <w:rPr>
                <w:noProof/>
                <w:lang w:eastAsia="zh-CN"/>
              </w:rPr>
              <w:t xml:space="preserve"> 23.502, clause </w:t>
            </w:r>
            <w:r w:rsidRPr="00140E21">
              <w:rPr>
                <w:noProof/>
                <w:lang w:eastAsia="zh-CN"/>
              </w:rPr>
              <w:t>4.11.1.2.2.2</w:t>
            </w:r>
            <w:r>
              <w:rPr>
                <w:noProof/>
                <w:lang w:eastAsia="zh-CN"/>
              </w:rPr>
              <w:t>.</w:t>
            </w:r>
          </w:p>
          <w:p w14:paraId="2EE7AC9D" w14:textId="77777777" w:rsidR="00557453" w:rsidRDefault="00557453" w:rsidP="00805FFB">
            <w:pPr>
              <w:pStyle w:val="CRCoverPage"/>
              <w:spacing w:after="0"/>
              <w:ind w:left="100"/>
              <w:rPr>
                <w:noProof/>
                <w:lang w:eastAsia="zh-CN"/>
              </w:rPr>
            </w:pPr>
          </w:p>
          <w:p w14:paraId="2DF798E1" w14:textId="77777777" w:rsidR="00557453" w:rsidRDefault="00557453" w:rsidP="00557453">
            <w:pPr>
              <w:pStyle w:val="CRCoverPage"/>
              <w:spacing w:after="0"/>
              <w:ind w:left="100"/>
              <w:rPr>
                <w:noProof/>
                <w:lang w:eastAsia="zh-CN"/>
              </w:rPr>
            </w:pPr>
            <w:r>
              <w:rPr>
                <w:noProof/>
                <w:lang w:eastAsia="zh-CN"/>
              </w:rPr>
              <w:t xml:space="preserve">Hence, the V-SMF/I-SMF may need to be relocated during registration procedure (connected state) after handover is finished, specified in step </w:t>
            </w:r>
            <w:r w:rsidRPr="00140E21">
              <w:rPr>
                <w:noProof/>
                <w:lang w:eastAsia="zh-CN"/>
              </w:rPr>
              <w:t>14</w:t>
            </w:r>
            <w:r>
              <w:rPr>
                <w:noProof/>
                <w:lang w:eastAsia="zh-CN"/>
              </w:rPr>
              <w:t>-14f of 3GPP</w:t>
            </w:r>
            <w:r w:rsidRPr="00557453">
              <w:rPr>
                <w:noProof/>
                <w:lang w:eastAsia="zh-CN"/>
              </w:rPr>
              <w:t> TS 23.502</w:t>
            </w:r>
            <w:r>
              <w:rPr>
                <w:rFonts w:hint="eastAsia"/>
                <w:noProof/>
                <w:lang w:eastAsia="zh-CN"/>
              </w:rPr>
              <w:t>,</w:t>
            </w:r>
            <w:r w:rsidRPr="00557453">
              <w:rPr>
                <w:rFonts w:hint="eastAsia"/>
                <w:noProof/>
                <w:lang w:eastAsia="zh-CN"/>
              </w:rPr>
              <w:t xml:space="preserve"> clause</w:t>
            </w:r>
            <w:r w:rsidRPr="00557453">
              <w:rPr>
                <w:noProof/>
                <w:lang w:eastAsia="zh-CN"/>
              </w:rPr>
              <w:t xml:space="preserve"> </w:t>
            </w:r>
            <w:r w:rsidRPr="00140E21">
              <w:rPr>
                <w:noProof/>
                <w:lang w:eastAsia="zh-CN"/>
              </w:rPr>
              <w:t>4.11.1.3.3</w:t>
            </w:r>
            <w:r>
              <w:rPr>
                <w:noProof/>
                <w:lang w:eastAsia="zh-CN"/>
              </w:rPr>
              <w:t>.</w:t>
            </w:r>
          </w:p>
          <w:p w14:paraId="0EB0C370" w14:textId="77777777" w:rsidR="00557453" w:rsidRDefault="00557453" w:rsidP="00557453">
            <w:pPr>
              <w:pStyle w:val="CRCoverPage"/>
              <w:spacing w:after="0"/>
              <w:ind w:left="100"/>
              <w:rPr>
                <w:rFonts w:ascii="MS Gothic" w:hAnsi="MS Gothic"/>
                <w:noProof/>
                <w:lang w:eastAsia="zh-CN"/>
              </w:rPr>
            </w:pPr>
          </w:p>
          <w:p w14:paraId="7680E672" w14:textId="77777777" w:rsidR="00557453" w:rsidRDefault="00557453" w:rsidP="00557453">
            <w:pPr>
              <w:pStyle w:val="CRCoverPage"/>
              <w:spacing w:after="0"/>
              <w:ind w:left="100"/>
              <w:rPr>
                <w:noProof/>
                <w:lang w:eastAsia="zh-CN"/>
              </w:rPr>
            </w:pPr>
            <w:r>
              <w:rPr>
                <w:noProof/>
                <w:lang w:eastAsia="zh-CN"/>
              </w:rPr>
              <w:t xml:space="preserve">Currently, the SM context retrieved from the default I-SMF/V-SMF does not </w:t>
            </w:r>
            <w:r>
              <w:rPr>
                <w:rFonts w:hint="eastAsia"/>
                <w:noProof/>
                <w:lang w:eastAsia="zh-CN"/>
              </w:rPr>
              <w:t>contain</w:t>
            </w:r>
            <w:r>
              <w:rPr>
                <w:noProof/>
                <w:lang w:eastAsia="zh-CN"/>
              </w:rPr>
              <w:t xml:space="preserve"> the NG-RAN tunnel information. This may cause packet loss or delay during the V-SMF/I-SMF relocation since the UE is now in connected state, downlink data may arrive to new V-UPF/I-UPF before it is provided with the </w:t>
            </w:r>
            <w:r w:rsidR="00C20691">
              <w:rPr>
                <w:noProof/>
                <w:lang w:eastAsia="zh-CN"/>
              </w:rPr>
              <w:t>NG-RAN tunnel information</w:t>
            </w:r>
            <w:r>
              <w:rPr>
                <w:noProof/>
                <w:lang w:eastAsia="zh-CN"/>
              </w:rPr>
              <w:t>.</w:t>
            </w:r>
          </w:p>
          <w:p w14:paraId="4A158904" w14:textId="77777777" w:rsidR="00C20691" w:rsidRDefault="00C20691" w:rsidP="00557453">
            <w:pPr>
              <w:pStyle w:val="CRCoverPage"/>
              <w:spacing w:after="0"/>
              <w:ind w:left="100"/>
              <w:rPr>
                <w:noProof/>
                <w:lang w:eastAsia="zh-CN"/>
              </w:rPr>
            </w:pPr>
          </w:p>
          <w:p w14:paraId="708AA7DE" w14:textId="41F5109E" w:rsidR="00C20691" w:rsidRPr="00557453" w:rsidRDefault="00354B40" w:rsidP="00D85929">
            <w:pPr>
              <w:pStyle w:val="CRCoverPage"/>
              <w:spacing w:after="0"/>
              <w:ind w:left="100"/>
              <w:rPr>
                <w:rFonts w:ascii="MS Gothic" w:hAnsi="MS Gothic"/>
                <w:noProof/>
                <w:lang w:eastAsia="zh-CN"/>
              </w:rPr>
            </w:pPr>
            <w:r>
              <w:rPr>
                <w:rFonts w:hint="eastAsia"/>
                <w:noProof/>
                <w:lang w:eastAsia="zh-CN"/>
              </w:rPr>
              <w:t>F</w:t>
            </w:r>
            <w:r>
              <w:rPr>
                <w:noProof/>
                <w:lang w:eastAsia="zh-CN"/>
              </w:rPr>
              <w:t>or some other scenarios, e.g. UE resume from RRC inactive state or Xn based handover procedure, the NG-RAN tunnel information is not needed</w:t>
            </w:r>
            <w:r w:rsidR="00D85929">
              <w:rPr>
                <w:noProof/>
                <w:lang w:eastAsia="zh-CN"/>
              </w:rPr>
              <w:t>. It is proposed that the AMF includes an indication in SMContextCreateData, so the new I-SMF/V-SMF knows that for which case the AN tunnel info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00A5" w14:textId="34A13386" w:rsidR="00D85929" w:rsidRDefault="00D85929" w:rsidP="00D85929">
            <w:pPr>
              <w:pStyle w:val="CRCoverPage"/>
              <w:spacing w:after="0"/>
              <w:ind w:left="100"/>
              <w:rPr>
                <w:noProof/>
                <w:lang w:eastAsia="zh-CN"/>
              </w:rPr>
            </w:pPr>
            <w:r>
              <w:rPr>
                <w:noProof/>
                <w:lang w:eastAsia="zh-CN"/>
              </w:rPr>
              <w:t>Include the NG-RAN tunnel information into SM context</w:t>
            </w:r>
          </w:p>
          <w:p w14:paraId="41F185C5" w14:textId="38F9FFA4" w:rsidR="00D85929" w:rsidRDefault="00D85929" w:rsidP="00D85929">
            <w:pPr>
              <w:pStyle w:val="CRCoverPage"/>
              <w:spacing w:after="0"/>
              <w:ind w:left="100"/>
              <w:rPr>
                <w:noProof/>
                <w:lang w:eastAsia="zh-CN"/>
              </w:rPr>
            </w:pPr>
            <w:r>
              <w:rPr>
                <w:noProof/>
                <w:lang w:eastAsia="zh-CN"/>
              </w:rPr>
              <w:t>Include an indication in SMContextCreateData to indicate that NG-RAN tunnel information is needed.</w:t>
            </w:r>
          </w:p>
          <w:p w14:paraId="31C656EC" w14:textId="7A4E1EB9" w:rsidR="00805FFB" w:rsidRDefault="00D85929" w:rsidP="00D85929">
            <w:pPr>
              <w:pStyle w:val="CRCoverPage"/>
              <w:spacing w:after="0"/>
              <w:ind w:left="100"/>
              <w:rPr>
                <w:noProof/>
              </w:rPr>
            </w:pPr>
            <w:r>
              <w:rPr>
                <w:noProof/>
                <w:lang w:eastAsia="zh-CN"/>
              </w:rPr>
              <w:t>Add the corresponding description in service description to reflect changes.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422F25" w:rsidR="00805FFB" w:rsidRDefault="00D85929" w:rsidP="001166D7">
            <w:pPr>
              <w:pStyle w:val="CRCoverPage"/>
              <w:spacing w:after="0"/>
              <w:ind w:left="100"/>
              <w:rPr>
                <w:noProof/>
              </w:rPr>
            </w:pPr>
            <w:r>
              <w:rPr>
                <w:noProof/>
                <w:lang w:eastAsia="zh-CN"/>
              </w:rPr>
              <w:t>NG-RAN tunnel information is not provided to new I-SMF/I-UPF, service continuity is not guaranteeded during I-SMF/V-SMF relocation in registration procedure when UE is in CM-CONNECTED state.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BA9FE4" w:rsidR="001E41F3" w:rsidRDefault="006F009A">
            <w:pPr>
              <w:pStyle w:val="CRCoverPage"/>
              <w:spacing w:after="0"/>
              <w:ind w:left="100"/>
              <w:rPr>
                <w:noProof/>
                <w:lang w:eastAsia="zh-CN"/>
              </w:rPr>
            </w:pPr>
            <w:r>
              <w:rPr>
                <w:noProof/>
                <w:lang w:eastAsia="zh-CN"/>
              </w:rPr>
              <w:t>5.2.2.2.7, 5.2.2.6.1, 6.1.6.2.2, 6.1.6.2.7, 6.1.6.2.39,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2A9BBB" w:rsidR="001E41F3" w:rsidRDefault="0015270C" w:rsidP="001166D7">
            <w:pPr>
              <w:pStyle w:val="CRCoverPage"/>
              <w:spacing w:after="0"/>
              <w:ind w:left="100"/>
              <w:rPr>
                <w:noProof/>
              </w:rPr>
            </w:pPr>
            <w:r>
              <w:rPr>
                <w:rFonts w:hint="eastAsia"/>
                <w:noProof/>
                <w:lang w:eastAsia="zh-CN"/>
              </w:rPr>
              <w:t>T</w:t>
            </w:r>
            <w:r>
              <w:rPr>
                <w:noProof/>
                <w:lang w:eastAsia="zh-CN"/>
              </w:rPr>
              <w:t xml:space="preserve">his contribution introduces backward compatible corrections to the OpenAPI files of </w:t>
            </w:r>
            <w:proofErr w:type="spellStart"/>
            <w:r>
              <w:t>Nsmf_PDUSession</w:t>
            </w:r>
            <w:proofErr w:type="spellEnd"/>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56BB93" w14:textId="77777777" w:rsidR="00281DC0" w:rsidRDefault="00281DC0" w:rsidP="00F15DE3"/>
    <w:p w14:paraId="40695B96" w14:textId="77777777" w:rsidR="00C62BE1" w:rsidRDefault="00C62BE1" w:rsidP="00C62BE1">
      <w:pPr>
        <w:pStyle w:val="5"/>
      </w:pPr>
      <w:bookmarkStart w:id="1" w:name="_Toc67687697"/>
      <w:r>
        <w:t>5.2.2.2.7</w:t>
      </w:r>
      <w:r>
        <w:tab/>
        <w:t>Registration procedure for a UE with a PDU session with I-SMF insertion, change and removal</w:t>
      </w:r>
      <w:bookmarkEnd w:id="1"/>
    </w:p>
    <w:p w14:paraId="24EB570C" w14:textId="77777777" w:rsidR="00C62BE1" w:rsidRPr="00757B26" w:rsidRDefault="00C62BE1" w:rsidP="00C62BE1">
      <w:r>
        <w:t>The NF Service Consumer (e.g. AMF) shall request the SMF to create a SM context during UE Registration procedure for a PDU session with I-SMF insertion, change and removal, as follows.</w:t>
      </w:r>
    </w:p>
    <w:p w14:paraId="73771AC2" w14:textId="77777777" w:rsidR="00C62BE1" w:rsidRDefault="00C62BE1" w:rsidP="00C62BE1">
      <w:pPr>
        <w:pStyle w:val="B1"/>
      </w:pPr>
      <w:r>
        <w:t>1.</w:t>
      </w:r>
      <w:r>
        <w:tab/>
        <w:t>Same as step 1 of 5.2.2.2.1-1, the NF Service Consumer shall send a POST request, with the following additional information:</w:t>
      </w:r>
    </w:p>
    <w:p w14:paraId="3B4A758B" w14:textId="77777777" w:rsidR="00C62BE1" w:rsidRDefault="00C62BE1" w:rsidP="00C62BE1">
      <w:pPr>
        <w:pStyle w:val="B2"/>
        <w:rPr>
          <w:rFonts w:cs="Arial"/>
          <w:szCs w:val="18"/>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I-SMF during I-SMF removal or the SM Context resource in the old I-SMF during I-SMF change, and optionally the NF instance identifier of the SMF hosting the SM Context resource;</w:t>
      </w:r>
    </w:p>
    <w:p w14:paraId="328C3315" w14:textId="212FFB67" w:rsidR="00C62BE1" w:rsidRDefault="00C62BE1" w:rsidP="00C62BE1">
      <w:pPr>
        <w:pStyle w:val="B2"/>
        <w:rPr>
          <w:ins w:id="2" w:author="Huawei" w:date="2021-04-06T19:45:00Z"/>
          <w:lang w:val="en-US"/>
        </w:rPr>
      </w:pPr>
      <w:r w:rsidRPr="007D0B23">
        <w:t>-</w:t>
      </w:r>
      <w:r w:rsidRPr="007D0B23">
        <w:tab/>
      </w:r>
      <w:proofErr w:type="gramStart"/>
      <w:r w:rsidRPr="007D0B23">
        <w:t>the</w:t>
      </w:r>
      <w:proofErr w:type="gramEnd"/>
      <w:r w:rsidRPr="007D0B23">
        <w:t xml:space="preserve"> </w:t>
      </w:r>
      <w:proofErr w:type="spellStart"/>
      <w:r w:rsidRPr="007D0B23">
        <w:t>upCnxState</w:t>
      </w:r>
      <w:proofErr w:type="spellEnd"/>
      <w:r w:rsidRPr="007D0B23" w:rsidDel="00DA6B66">
        <w:t xml:space="preserve"> </w:t>
      </w:r>
      <w:r w:rsidRPr="007D0B23">
        <w:t>attribute set to ACTIVATING (see clause 5.2.2.3.2.1) to indicate the establishment of N3 tunnel User Plane resources for the PDU Session</w:t>
      </w:r>
      <w:r>
        <w:t>, if the UE requested to activate the PDU session</w:t>
      </w:r>
      <w:ins w:id="3" w:author="Huawei" w:date="2021-04-06T19:45:00Z">
        <w:r>
          <w:rPr>
            <w:lang w:val="en-US"/>
          </w:rPr>
          <w:t>;</w:t>
        </w:r>
      </w:ins>
      <w:del w:id="4" w:author="Huawei" w:date="2021-04-06T19:45:00Z">
        <w:r w:rsidDel="00C62BE1">
          <w:rPr>
            <w:lang w:val="en-US"/>
          </w:rPr>
          <w:delText>.</w:delText>
        </w:r>
      </w:del>
    </w:p>
    <w:p w14:paraId="3B6A18A3" w14:textId="703FF0D1" w:rsidR="00C62BE1" w:rsidRPr="00A773FB" w:rsidRDefault="00C62BE1" w:rsidP="00C62BE1">
      <w:pPr>
        <w:pStyle w:val="B2"/>
        <w:rPr>
          <w:lang w:val="en-US"/>
        </w:rPr>
      </w:pPr>
      <w:ins w:id="5" w:author="Huawei" w:date="2021-04-06T19:45:00Z">
        <w:r>
          <w:rPr>
            <w:lang w:val="en-US"/>
          </w:rPr>
          <w:t>-</w:t>
        </w:r>
        <w:r>
          <w:rPr>
            <w:lang w:val="en-US"/>
          </w:rPr>
          <w:tab/>
          <w:t xml:space="preserve">if the UE is in CM-CONNECTED state during the registration procedure, </w:t>
        </w:r>
        <w:r>
          <w:rPr>
            <w:lang w:val="en-US" w:eastAsia="zh-CN"/>
          </w:rPr>
          <w:t>ran</w:t>
        </w:r>
        <w:proofErr w:type="spellStart"/>
        <w:r>
          <w:rPr>
            <w:lang w:eastAsia="zh-CN"/>
          </w:rPr>
          <w:t>UnchangeIndication</w:t>
        </w:r>
        <w:proofErr w:type="spellEnd"/>
        <w:r>
          <w:rPr>
            <w:lang w:eastAsia="zh-CN"/>
          </w:rPr>
          <w:t xml:space="preserve"> attribute is set to indicate that NG-RAN is not changed for the PDU Session (i.e. for this case, the NG-RAN tunnel info shall be included in SM context retrieved from old I-SMF or SMF).</w:t>
        </w:r>
      </w:ins>
    </w:p>
    <w:p w14:paraId="47908173" w14:textId="77777777" w:rsidR="00C62BE1" w:rsidRDefault="00C62BE1" w:rsidP="00C62BE1">
      <w:pPr>
        <w:pStyle w:val="B1"/>
      </w:pPr>
      <w:r>
        <w:t>2a.</w:t>
      </w:r>
      <w:r>
        <w:tab/>
      </w:r>
      <w:proofErr w:type="gramStart"/>
      <w:r>
        <w:t>On</w:t>
      </w:r>
      <w:proofErr w:type="gramEnd"/>
      <w:r>
        <w:t xml:space="preserve"> success, the SMF shall return a 201 Created response.</w:t>
      </w:r>
    </w:p>
    <w:p w14:paraId="0DC2E3EF" w14:textId="77777777" w:rsidR="00C62BE1" w:rsidRDefault="00C62BE1" w:rsidP="00C62BE1">
      <w:pPr>
        <w:pStyle w:val="B1"/>
        <w:ind w:hanging="1"/>
      </w:pPr>
      <w:r>
        <w:t xml:space="preserve">If the SMF </w:t>
      </w:r>
      <w:r w:rsidRPr="007D0B23">
        <w:t>establis</w:t>
      </w:r>
      <w:r>
        <w:t>hes</w:t>
      </w:r>
      <w:r w:rsidRPr="007D0B23">
        <w:t xml:space="preserve"> N3 tunnel User Plane resources for the PDU Session</w:t>
      </w:r>
      <w:r>
        <w:t>, e.g. due to the NF Service Consumer requesting so or due to buffered DL data in the old I-SMF/I-UPF (see clause 4.23.3 of 3GPP TS 23.502 [3]), the 201 Created response shall contain the following additional information:</w:t>
      </w:r>
    </w:p>
    <w:p w14:paraId="08AF026C" w14:textId="77777777" w:rsidR="00C62BE1" w:rsidRDefault="00C62BE1" w:rsidP="00C62BE1">
      <w:pPr>
        <w:pStyle w:val="B2"/>
      </w:pPr>
      <w:r>
        <w:t>-</w:t>
      </w:r>
      <w:r>
        <w:tab/>
      </w:r>
      <w:proofErr w:type="gramStart"/>
      <w:r>
        <w:t>the</w:t>
      </w:r>
      <w:proofErr w:type="gramEnd"/>
      <w:r>
        <w:t xml:space="preserve"> </w:t>
      </w:r>
      <w:proofErr w:type="spellStart"/>
      <w:r>
        <w:t>upCnxState</w:t>
      </w:r>
      <w:proofErr w:type="spellEnd"/>
      <w:r w:rsidDel="00DA6B66">
        <w:t xml:space="preserve"> </w:t>
      </w:r>
      <w:r>
        <w:t>attribute set to ACTIVATING;</w:t>
      </w:r>
    </w:p>
    <w:p w14:paraId="3CFC9E5C" w14:textId="77777777" w:rsidR="00C62BE1" w:rsidRDefault="00C62BE1" w:rsidP="00C62BE1">
      <w:pPr>
        <w:pStyle w:val="B2"/>
      </w:pPr>
      <w:r>
        <w:t>-</w:t>
      </w:r>
      <w:r>
        <w:tab/>
        <w:t>N2 SM information to request the 5G-AN to assign resources to the PDU session (see PDU Session Resource Setup Request Transfer IE in clause 9.3.4.1 of 3GPP TS 38.413 [9]), including the transport layer address and tunnel endpoint of the uplink termination point for the user plane data for this PDU session (i.e. UPF's GTP-U F-TEID for uplink traffic).</w:t>
      </w:r>
    </w:p>
    <w:p w14:paraId="425400F2" w14:textId="77777777" w:rsidR="00C62BE1" w:rsidRDefault="00C62BE1" w:rsidP="00C62BE1">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14:paraId="2BB50F5E" w14:textId="77777777" w:rsidR="00C62BE1" w:rsidRDefault="00C62BE1" w:rsidP="00C62BE1">
      <w:pPr>
        <w:pStyle w:val="B1"/>
      </w:pPr>
      <w:r>
        <w:t>2b.</w:t>
      </w:r>
      <w:r>
        <w:tab/>
      </w:r>
      <w:proofErr w:type="gramStart"/>
      <w:r>
        <w:t>Same</w:t>
      </w:r>
      <w:proofErr w:type="gramEnd"/>
      <w:r>
        <w:t xml:space="preserve"> as step 2b of figure 5.2.2.2.1-1.</w:t>
      </w:r>
    </w:p>
    <w:p w14:paraId="1A6218E3" w14:textId="77777777" w:rsidR="00F15DE3" w:rsidRPr="00102E7A"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5C6F1271" w:rsidR="00F15DE3" w:rsidRDefault="00F15DE3" w:rsidP="00F15DE3">
      <w:pPr>
        <w:rPr>
          <w:lang w:val="en-US"/>
        </w:rPr>
      </w:pPr>
    </w:p>
    <w:p w14:paraId="053AE105" w14:textId="77777777" w:rsidR="00E021B4" w:rsidRDefault="00E021B4" w:rsidP="00E021B4">
      <w:pPr>
        <w:pStyle w:val="5"/>
      </w:pPr>
      <w:bookmarkStart w:id="6" w:name="_Toc67687745"/>
      <w:r>
        <w:t>5.2.2.6.1</w:t>
      </w:r>
      <w:r>
        <w:tab/>
        <w:t>General</w:t>
      </w:r>
      <w:bookmarkEnd w:id="6"/>
    </w:p>
    <w:p w14:paraId="3ED74100" w14:textId="77777777" w:rsidR="00E021B4" w:rsidRDefault="00E021B4" w:rsidP="00E021B4">
      <w:r>
        <w:t>The Retrieve SM Context service operation shall be used to retrieve an individual SM context, for a given PDU session, from the (H-</w:t>
      </w:r>
      <w:proofErr w:type="gramStart"/>
      <w:r>
        <w:t>)SMF</w:t>
      </w:r>
      <w:proofErr w:type="gramEnd"/>
      <w:r>
        <w:t>, from the V-SMF during change or removal of V-SMF, or from the I-SMF during change or removal of I-SMF.</w:t>
      </w:r>
    </w:p>
    <w:p w14:paraId="62E58214" w14:textId="77777777" w:rsidR="00E021B4" w:rsidRDefault="00E021B4" w:rsidP="00E021B4">
      <w:r>
        <w:t>It is used in the following procedures:</w:t>
      </w:r>
    </w:p>
    <w:p w14:paraId="19BC1462" w14:textId="77777777" w:rsidR="00E021B4" w:rsidRDefault="00E021B4" w:rsidP="00E021B4">
      <w:pPr>
        <w:pStyle w:val="B1"/>
      </w:pPr>
      <w:r>
        <w:t>-</w:t>
      </w:r>
      <w:r>
        <w:tab/>
        <w:t>5GS to EPS handover using N26 interface (see clause 4.11.1.2.1 of 3GPP TS 23.502 [3]), for PDU sessions associated with 3GPP access;</w:t>
      </w:r>
    </w:p>
    <w:p w14:paraId="5F66A248" w14:textId="77777777" w:rsidR="00E021B4" w:rsidRDefault="00E021B4" w:rsidP="00E021B4">
      <w:pPr>
        <w:pStyle w:val="B1"/>
      </w:pPr>
      <w:r>
        <w:t>-</w:t>
      </w:r>
      <w:r>
        <w:tab/>
        <w:t>5GS to EPS Idle mode mobility using N26 interface (see clause 4.11.1.3.2 of 3GPP TS 23.502 [3]), for PDU sessions associated with 3GPP access;</w:t>
      </w:r>
    </w:p>
    <w:p w14:paraId="7F6C8436" w14:textId="77777777" w:rsidR="00E021B4" w:rsidRDefault="00E021B4" w:rsidP="00E021B4">
      <w:pPr>
        <w:pStyle w:val="B1"/>
      </w:pPr>
      <w:r>
        <w:lastRenderedPageBreak/>
        <w:t>-</w:t>
      </w:r>
      <w:r>
        <w:tab/>
        <w:t xml:space="preserve">UE Triggered Service Request with I-SMF insertion/change/removal or with V-SMF insertion/change/removal (see clause 4.23.4.3 of </w:t>
      </w:r>
      <w:proofErr w:type="spellStart"/>
      <w:r>
        <w:t>of</w:t>
      </w:r>
      <w:proofErr w:type="spellEnd"/>
      <w:r>
        <w:t xml:space="preserve"> 3GPP TS 23.502 [3]);</w:t>
      </w:r>
    </w:p>
    <w:p w14:paraId="01190694" w14:textId="77777777" w:rsidR="00E021B4" w:rsidRDefault="00E021B4" w:rsidP="00E021B4">
      <w:pPr>
        <w:pStyle w:val="B1"/>
      </w:pPr>
      <w:r>
        <w:t>-</w:t>
      </w:r>
      <w:r>
        <w:tab/>
      </w:r>
      <w:proofErr w:type="spellStart"/>
      <w:r w:rsidRPr="00050CA8">
        <w:t>Xn</w:t>
      </w:r>
      <w:proofErr w:type="spellEnd"/>
      <w:r w:rsidRPr="00050CA8">
        <w:t xml:space="preserve"> based </w:t>
      </w:r>
      <w:r>
        <w:t>i</w:t>
      </w:r>
      <w:r w:rsidRPr="00050CA8">
        <w:t xml:space="preserve">nter NG-RAN handover with insertion of intermediate </w:t>
      </w:r>
      <w:r>
        <w:rPr>
          <w:rFonts w:hint="eastAsia"/>
          <w:lang w:eastAsia="zh-CN"/>
        </w:rPr>
        <w:t>S</w:t>
      </w:r>
      <w:r>
        <w:t>MF (see clause 4.23.11 of 3GPP TS 23.502 [3]), for PDU sessions associated with 3GPP access;</w:t>
      </w:r>
    </w:p>
    <w:p w14:paraId="381E1217" w14:textId="77777777" w:rsidR="00E021B4" w:rsidRDefault="00E021B4" w:rsidP="00E021B4">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3GPP TS 23.502 [3]), for PDU sessions associated with 3GPP access;</w:t>
      </w:r>
    </w:p>
    <w:p w14:paraId="74A8CA47" w14:textId="77777777" w:rsidR="00E021B4" w:rsidRDefault="00E021B4" w:rsidP="00E021B4">
      <w:pPr>
        <w:pStyle w:val="B1"/>
      </w:pPr>
      <w:r>
        <w:t>-</w:t>
      </w:r>
      <w:r>
        <w:tab/>
      </w:r>
      <w:r w:rsidRPr="00037F91">
        <w:t>SMF Context Transfer procedure, LBO or no Roaming, no I-SMF</w:t>
      </w:r>
      <w:r>
        <w:t xml:space="preserve"> (see clause 4.26.5.3 of 3GPP TS 23.502 [3]), for PDU sessions associated with 3GPP access.</w:t>
      </w:r>
    </w:p>
    <w:p w14:paraId="0A650DDE" w14:textId="77777777" w:rsidR="00E021B4" w:rsidRDefault="00E021B4" w:rsidP="00E021B4">
      <w:r>
        <w:t>The NF Service Consumer (e.g. AMF</w:t>
      </w:r>
      <w:r w:rsidRPr="005709B8">
        <w:t xml:space="preserve"> </w:t>
      </w:r>
      <w:r>
        <w:t>or SMF) shall retrieve an SM context by using the HTTP POST method (retrieve custom operation) as shown in Figure 5.2.2.6.1-1.</w:t>
      </w:r>
    </w:p>
    <w:p w14:paraId="61D1ABBA" w14:textId="77777777" w:rsidR="00E021B4" w:rsidRDefault="00E021B4" w:rsidP="00E021B4">
      <w:pPr>
        <w:pStyle w:val="TH"/>
      </w:pPr>
      <w:r w:rsidRPr="00D64FA1">
        <w:rPr>
          <w:lang w:val="fr-FR"/>
        </w:rPr>
        <w:object w:dxaOrig="8701" w:dyaOrig="2131" w14:anchorId="5A302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3" o:title=""/>
          </v:shape>
          <o:OLEObject Type="Embed" ProgID="Visio.Drawing.11" ShapeID="_x0000_i1025" DrawAspect="Content" ObjectID="_1679244301" r:id="rId14"/>
        </w:object>
      </w:r>
    </w:p>
    <w:p w14:paraId="43B5F39C" w14:textId="77777777" w:rsidR="00E021B4" w:rsidRDefault="00E021B4" w:rsidP="00E021B4">
      <w:pPr>
        <w:pStyle w:val="TF"/>
      </w:pPr>
      <w:r>
        <w:t>Figure 5.2.2.6.1-1: SM context retrieval</w:t>
      </w:r>
    </w:p>
    <w:p w14:paraId="364F76DF" w14:textId="77777777" w:rsidR="00E021B4" w:rsidRDefault="00E021B4" w:rsidP="00E021B4">
      <w:pPr>
        <w:pStyle w:val="B1"/>
      </w:pPr>
      <w:r>
        <w:t>1.</w:t>
      </w:r>
      <w:r>
        <w:tab/>
        <w:t>The NF Service Consumer shall send a POST request to the resource representing the individual SM context to be retrieved. The POST request may contain a payload body with the following parameters:</w:t>
      </w:r>
    </w:p>
    <w:p w14:paraId="219022A1" w14:textId="77777777" w:rsidR="00E021B4" w:rsidRDefault="00E021B4" w:rsidP="00E021B4">
      <w:pPr>
        <w:pStyle w:val="B2"/>
      </w:pPr>
      <w:r>
        <w:t>-</w:t>
      </w:r>
      <w:r>
        <w:tab/>
        <w:t xml:space="preserve">target MME capabilities, if available, to allow the SMF to determine whether to include EPS bearer contexts for </w:t>
      </w:r>
      <w:r w:rsidRPr="00B72770">
        <w:t>Ethernet PDN Type</w:t>
      </w:r>
      <w:r>
        <w:t>, non-IP PDN type or not;</w:t>
      </w:r>
    </w:p>
    <w:p w14:paraId="318D3742" w14:textId="77777777" w:rsidR="00E021B4" w:rsidRDefault="00E021B4" w:rsidP="00E021B4">
      <w:pPr>
        <w:pStyle w:val="B2"/>
      </w:pPr>
      <w:r>
        <w:t>-</w:t>
      </w:r>
      <w:r>
        <w:tab/>
        <w:t>SM context type 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w:t>
      </w:r>
    </w:p>
    <w:p w14:paraId="118D9E5E" w14:textId="77777777" w:rsidR="00E021B4" w:rsidRDefault="00E021B4" w:rsidP="00E021B4">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p>
    <w:p w14:paraId="01014941" w14:textId="0A67C755" w:rsidR="00E021B4" w:rsidRDefault="00E021B4" w:rsidP="00E021B4">
      <w:pPr>
        <w:pStyle w:val="B2"/>
        <w:rPr>
          <w:ins w:id="7" w:author="Huawei" w:date="2021-04-06T19:46:00Z"/>
        </w:rPr>
      </w:pPr>
      <w:r>
        <w:t>-</w:t>
      </w:r>
      <w:r>
        <w:tab/>
      </w:r>
      <w:proofErr w:type="spellStart"/>
      <w:r w:rsidRPr="0072656F">
        <w:rPr>
          <w:rFonts w:hint="eastAsia"/>
        </w:rPr>
        <w:t>notToTransferEbiList</w:t>
      </w:r>
      <w:proofErr w:type="spellEnd"/>
      <w:r w:rsidRPr="0072656F">
        <w:rPr>
          <w:rFonts w:hint="eastAsia"/>
        </w:rPr>
        <w:t xml:space="preserve">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ins w:id="8" w:author="Huawei" w:date="2021-04-06T19:46:00Z">
        <w:r>
          <w:t>;</w:t>
        </w:r>
      </w:ins>
      <w:del w:id="9" w:author="Huawei" w:date="2021-04-06T19:46:00Z">
        <w:r w:rsidRPr="0072656F" w:rsidDel="00E021B4">
          <w:delText>.</w:delText>
        </w:r>
      </w:del>
    </w:p>
    <w:p w14:paraId="4A56C1CC" w14:textId="7D55989B" w:rsidR="00E021B4" w:rsidRDefault="00E021B4" w:rsidP="00E021B4">
      <w:pPr>
        <w:pStyle w:val="B2"/>
      </w:pPr>
      <w:ins w:id="10" w:author="Huawei" w:date="2021-04-06T19:46:00Z">
        <w:r>
          <w:t>-</w:t>
        </w:r>
        <w:r>
          <w:tab/>
        </w:r>
        <w:proofErr w:type="spellStart"/>
        <w:r>
          <w:t>ranTunnelInfoRequired</w:t>
        </w:r>
        <w:proofErr w:type="spellEnd"/>
        <w:r>
          <w:t xml:space="preserve"> IE, if the NG-RAN Tunnel info is required in scenario of I-SMF/V-SMF change/insertion during registration procedure after EPS to 5GS handover, when the UE is in CM-CONNECTED state.</w:t>
        </w:r>
      </w:ins>
    </w:p>
    <w:p w14:paraId="2963F292" w14:textId="77777777" w:rsidR="00E021B4" w:rsidRDefault="00E021B4" w:rsidP="00E021B4">
      <w:pPr>
        <w:pStyle w:val="B1"/>
      </w:pPr>
      <w:r w:rsidRPr="000C7A0F">
        <w:t>2</w:t>
      </w:r>
      <w:r>
        <w:t>a</w:t>
      </w:r>
      <w:r w:rsidRPr="000C7A0F">
        <w:t>.</w:t>
      </w:r>
      <w:r w:rsidRPr="000C7A0F">
        <w:tab/>
      </w:r>
      <w:proofErr w:type="gramStart"/>
      <w:r w:rsidRPr="0057039A">
        <w:t>On</w:t>
      </w:r>
      <w:proofErr w:type="gramEnd"/>
      <w:r w:rsidRPr="0057039A">
        <w:t xml:space="preserve"> success, "20</w:t>
      </w:r>
      <w:r>
        <w:t>0</w:t>
      </w:r>
      <w:r w:rsidRPr="0057039A">
        <w:t xml:space="preserve"> </w:t>
      </w:r>
      <w:r>
        <w:t>OK</w:t>
      </w:r>
      <w:r w:rsidRPr="0057039A">
        <w:t>" shall be returned</w:t>
      </w:r>
      <w:r>
        <w:t>; t</w:t>
      </w:r>
      <w:r w:rsidRPr="0057039A">
        <w:t xml:space="preserve">he payload body of the </w:t>
      </w:r>
      <w:r>
        <w:t>POST</w:t>
      </w:r>
      <w:r w:rsidRPr="0057039A">
        <w:t xml:space="preserve"> response shall contain </w:t>
      </w:r>
      <w:r>
        <w:t>the mapped EPS bearer contexts</w:t>
      </w:r>
      <w:r w:rsidRPr="00EF2368">
        <w:t xml:space="preserve"> </w:t>
      </w:r>
      <w:r>
        <w:t>if this is a request for the UE EPS PDN connection, or the complete SM context if this is a request for retrieving the complete SM context</w:t>
      </w:r>
      <w:r w:rsidRPr="00E33AA9">
        <w:t xml:space="preserve">. </w:t>
      </w:r>
      <w:r>
        <w:br/>
      </w:r>
      <w:r>
        <w:br/>
        <w:t>If this is a request for the UE EPS PDN connection and the target MME capabilities were provided in the request parameters:</w:t>
      </w:r>
    </w:p>
    <w:p w14:paraId="7A5D881B" w14:textId="77777777" w:rsidR="00E021B4" w:rsidRDefault="00E021B4" w:rsidP="00E021B4">
      <w:pPr>
        <w:pStyle w:val="B2"/>
      </w:pPr>
      <w:r>
        <w:t>-</w:t>
      </w:r>
      <w:r>
        <w:tab/>
        <w:t>if the target MME supports the non-IP PDN type, the SMF shall return, for a PDU session with PDU session type "Unstructured", an EPS bearer context with the "non-IP" PDN type;</w:t>
      </w:r>
    </w:p>
    <w:p w14:paraId="713B5A92" w14:textId="77777777" w:rsidR="00E021B4" w:rsidRDefault="00E021B4" w:rsidP="00E021B4">
      <w:pPr>
        <w:pStyle w:val="B2"/>
      </w:pPr>
      <w:r>
        <w:t>-</w:t>
      </w:r>
      <w:r>
        <w:tab/>
        <w:t>if the target MME supports the Ethernet PDN type, the SMF shall return, for a PDU session with PDU session type "Ethernet", an EPS bearer context with the "Ethernet" PDN type;</w:t>
      </w:r>
    </w:p>
    <w:p w14:paraId="0D0E84B5" w14:textId="77777777" w:rsidR="00E021B4" w:rsidRDefault="00E021B4" w:rsidP="00E021B4">
      <w:pPr>
        <w:pStyle w:val="B2"/>
      </w:pPr>
      <w:r>
        <w:t>-</w:t>
      </w:r>
      <w:r>
        <w:tab/>
        <w:t>if the target MME does not support the Ethernet PDN type but supports the non-IP PDN type, the SMF shall return, for a PDU session with PDU session type "Ethernet", an EPS bearer context with the "non-IP" PDN type.</w:t>
      </w:r>
    </w:p>
    <w:p w14:paraId="0105DC5D" w14:textId="77777777" w:rsidR="00E021B4" w:rsidRDefault="00E021B4" w:rsidP="00E021B4">
      <w:pPr>
        <w:pStyle w:val="B1"/>
      </w:pPr>
      <w:r>
        <w:lastRenderedPageBreak/>
        <w:tab/>
      </w:r>
      <w:r w:rsidRPr="0072656F">
        <w:t xml:space="preserve">If the </w:t>
      </w:r>
      <w:proofErr w:type="spellStart"/>
      <w:r w:rsidRPr="0072656F">
        <w:rPr>
          <w:rFonts w:hint="eastAsia"/>
        </w:rPr>
        <w:t>notToTransferEbiList</w:t>
      </w:r>
      <w:proofErr w:type="spellEnd"/>
      <w:r w:rsidRPr="0072656F">
        <w:rPr>
          <w:rFonts w:hint="eastAsia"/>
        </w:rPr>
        <w:t xml:space="preserve"> IE</w:t>
      </w:r>
      <w:r w:rsidRPr="0072656F">
        <w:t xml:space="preserve"> was included in the request, the SMF shall not provide EPS bearer context(s) corresponding to EBIs in the list.</w:t>
      </w:r>
    </w:p>
    <w:p w14:paraId="58E38FA2" w14:textId="77777777" w:rsidR="00E021B4" w:rsidRDefault="00E021B4" w:rsidP="00E021B4">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w:t>
      </w:r>
      <w:proofErr w:type="spellStart"/>
      <w:r>
        <w:t>forwardingInd</w:t>
      </w:r>
      <w:proofErr w:type="spellEnd"/>
      <w:r>
        <w:t>" attribute with value "true" in the response body to indicate downlink data packets are buffered at the I-UPF. The NF Service Consumer receiving the "</w:t>
      </w:r>
      <w:proofErr w:type="spellStart"/>
      <w:r>
        <w:t>forwardingInd</w:t>
      </w:r>
      <w:proofErr w:type="spellEnd"/>
      <w:r>
        <w:t>" attribute with the value "true" shall setup a forwarding tunnel for receiving the buffered downlink data packets.</w:t>
      </w:r>
    </w:p>
    <w:p w14:paraId="2D0A2E5E" w14:textId="77777777" w:rsidR="00E021B4" w:rsidRDefault="00E021B4" w:rsidP="00E021B4">
      <w:pPr>
        <w:pStyle w:val="B1"/>
        <w:ind w:firstLine="0"/>
      </w:pPr>
      <w:r>
        <w:t xml:space="preserve">If this is a request for retrieving the complete SM context for an inter-PLMN V-SMF change, i.e. if the request contains the serving core network operator PLMN ID indicating a different PLMN than the PLMN of the SMF (acting as the old V-SMF), the latter shall not include the </w:t>
      </w:r>
      <w:proofErr w:type="spellStart"/>
      <w:r>
        <w:t>chargingInfo</w:t>
      </w:r>
      <w:proofErr w:type="spellEnd"/>
      <w:r>
        <w:t xml:space="preserve"> IE and the </w:t>
      </w:r>
      <w:proofErr w:type="spellStart"/>
      <w:r>
        <w:t>roamingChargingProfile</w:t>
      </w:r>
      <w:proofErr w:type="spellEnd"/>
      <w:r>
        <w:t xml:space="preserve"> IE in the SM context returned in the response.</w:t>
      </w:r>
    </w:p>
    <w:p w14:paraId="7AA19C65" w14:textId="77777777" w:rsidR="00E021B4" w:rsidRDefault="00E021B4" w:rsidP="00E021B4">
      <w:pPr>
        <w:pStyle w:val="B1"/>
      </w:pPr>
      <w:r>
        <w:t>2b.</w:t>
      </w:r>
      <w:r>
        <w:tab/>
      </w:r>
      <w:proofErr w:type="gramStart"/>
      <w:r>
        <w:t>On</w:t>
      </w:r>
      <w:proofErr w:type="gramEnd"/>
      <w:r>
        <w:t xml:space="preserve">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w:t>
      </w:r>
      <w:proofErr w:type="spellStart"/>
      <w:r>
        <w:t>ProblemDetails</w:t>
      </w:r>
      <w:proofErr w:type="spellEnd"/>
      <w:r>
        <w:t xml:space="preserve"> structure with the "cause" attribute set to one of the application error listed in Table </w:t>
      </w:r>
      <w:r w:rsidRPr="001769FF">
        <w:t>6.</w:t>
      </w:r>
      <w:r>
        <w:t>1.3.3.4.4.2</w:t>
      </w:r>
      <w:r w:rsidRPr="001769FF">
        <w:t>-</w:t>
      </w:r>
      <w:r>
        <w:t>2.</w:t>
      </w:r>
    </w:p>
    <w:p w14:paraId="24F9BD23" w14:textId="77777777" w:rsidR="00E021B4" w:rsidRPr="00E33AA9" w:rsidRDefault="00E021B4" w:rsidP="00E021B4">
      <w:pPr>
        <w:pStyle w:val="B1"/>
        <w:ind w:firstLine="0"/>
      </w:pPr>
      <w:r w:rsidRPr="00B95BAE">
        <w:t xml:space="preserve">If </w:t>
      </w:r>
      <w:r>
        <w:t xml:space="preserve">the EBI value of the </w:t>
      </w:r>
      <w:proofErr w:type="spellStart"/>
      <w:r>
        <w:t>QoS</w:t>
      </w:r>
      <w:proofErr w:type="spellEnd"/>
      <w:r>
        <w:t xml:space="preserve"> Flow associated with the default </w:t>
      </w:r>
      <w:proofErr w:type="spellStart"/>
      <w:r>
        <w:t>QoS</w:t>
      </w:r>
      <w:proofErr w:type="spellEnd"/>
      <w:r>
        <w:t xml:space="preserve"> Rule is included in the </w:t>
      </w:r>
      <w:proofErr w:type="spellStart"/>
      <w:r w:rsidRPr="00DC0DDC">
        <w:rPr>
          <w:rFonts w:hint="eastAsia"/>
        </w:rPr>
        <w:t>notToTransferEbiList</w:t>
      </w:r>
      <w:proofErr w:type="spellEnd"/>
      <w:r w:rsidRPr="00DC0DDC">
        <w:rPr>
          <w:rFonts w:hint="eastAsia"/>
        </w:rPr>
        <w:t xml:space="preserve"> IE</w:t>
      </w:r>
      <w:r>
        <w:t xml:space="preserve">, the SMF shall </w:t>
      </w:r>
      <w:r w:rsidRPr="00B95BAE">
        <w:t xml:space="preserve">set the "cause" attribute in the </w:t>
      </w:r>
      <w:proofErr w:type="spellStart"/>
      <w:r w:rsidRPr="00B95BAE">
        <w:t>ProblemDetails</w:t>
      </w:r>
      <w:proofErr w:type="spellEnd"/>
      <w:r w:rsidRPr="00B95BAE">
        <w:t xml:space="preserve"> structure to "</w:t>
      </w:r>
      <w:r w:rsidRPr="00DC0DDC">
        <w:t>DEFAULT_EBI_NOT_TRANSFERRED</w:t>
      </w:r>
      <w:r w:rsidRPr="00B95BAE">
        <w:t>".</w:t>
      </w:r>
    </w:p>
    <w:p w14:paraId="5D6682EE" w14:textId="77777777" w:rsidR="002102B2" w:rsidRPr="00D85929" w:rsidRDefault="002102B2" w:rsidP="002102B2"/>
    <w:p w14:paraId="375466AF" w14:textId="77777777" w:rsidR="00384BC7" w:rsidRPr="006B5418" w:rsidRDefault="00384BC7" w:rsidP="00384B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F0D550" w14:textId="02EF59F7" w:rsidR="00F118E5" w:rsidRDefault="00F118E5" w:rsidP="00F15DE3">
      <w:pPr>
        <w:rPr>
          <w:lang w:eastAsia="zh-CN"/>
        </w:rPr>
      </w:pPr>
    </w:p>
    <w:p w14:paraId="24A20775" w14:textId="77777777" w:rsidR="00D87D8E" w:rsidRDefault="00D87D8E" w:rsidP="00D87D8E">
      <w:pPr>
        <w:pStyle w:val="5"/>
      </w:pPr>
      <w:bookmarkStart w:id="11" w:name="_Toc67687896"/>
      <w:r>
        <w:lastRenderedPageBreak/>
        <w:t>6.1.6.2.2</w:t>
      </w:r>
      <w:r>
        <w:tab/>
        <w:t xml:space="preserve">Type: </w:t>
      </w:r>
      <w:proofErr w:type="spellStart"/>
      <w:r>
        <w:t>SmContextCreateData</w:t>
      </w:r>
      <w:bookmarkEnd w:id="11"/>
      <w:proofErr w:type="spellEnd"/>
    </w:p>
    <w:p w14:paraId="7704E16D" w14:textId="77777777" w:rsidR="00D87D8E" w:rsidRDefault="00D87D8E" w:rsidP="00D87D8E">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D87D8E" w14:paraId="103FA9C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490F35" w14:textId="77777777" w:rsidR="00D87D8E" w:rsidRDefault="00D87D8E" w:rsidP="0077142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AD91A6D" w14:textId="77777777" w:rsidR="00D87D8E" w:rsidRDefault="00D87D8E" w:rsidP="007714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5D7ADF3" w14:textId="77777777" w:rsidR="00D87D8E" w:rsidRPr="007277D4" w:rsidRDefault="00D87D8E" w:rsidP="007714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E3921C3" w14:textId="77777777" w:rsidR="00D87D8E" w:rsidRDefault="00D87D8E" w:rsidP="007714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D1118D" w14:textId="77777777" w:rsidR="00D87D8E" w:rsidRDefault="00D87D8E" w:rsidP="007714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9B34A6" w14:textId="77777777" w:rsidR="00D87D8E" w:rsidRDefault="00D87D8E" w:rsidP="00771420">
            <w:pPr>
              <w:pStyle w:val="TAH"/>
              <w:rPr>
                <w:rFonts w:cs="Arial"/>
                <w:szCs w:val="18"/>
              </w:rPr>
            </w:pPr>
            <w:r>
              <w:rPr>
                <w:rFonts w:cs="Arial"/>
                <w:szCs w:val="18"/>
              </w:rPr>
              <w:t>Applicability</w:t>
            </w:r>
          </w:p>
        </w:tc>
      </w:tr>
      <w:tr w:rsidR="00D87D8E" w14:paraId="103134C4"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5604F11" w14:textId="77777777" w:rsidR="00D87D8E" w:rsidRDefault="00D87D8E" w:rsidP="0077142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0AC625FB" w14:textId="77777777" w:rsidR="00D87D8E" w:rsidRDefault="00D87D8E" w:rsidP="00771420">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6EABC9C0"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67B419"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750BE8" w14:textId="77777777" w:rsidR="00D87D8E" w:rsidRDefault="00D87D8E" w:rsidP="0077142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D56A18B" w14:textId="77777777" w:rsidR="00D87D8E" w:rsidRDefault="00D87D8E" w:rsidP="0077142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F80184E" w14:textId="77777777" w:rsidR="00D87D8E" w:rsidRDefault="00D87D8E" w:rsidP="00771420">
            <w:pPr>
              <w:pStyle w:val="TAL"/>
              <w:rPr>
                <w:rFonts w:cs="Arial"/>
                <w:szCs w:val="18"/>
              </w:rPr>
            </w:pPr>
          </w:p>
        </w:tc>
      </w:tr>
      <w:tr w:rsidR="00D87D8E" w14:paraId="3DBF5416"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AC2012B" w14:textId="77777777" w:rsidR="00D87D8E" w:rsidRDefault="00D87D8E" w:rsidP="0077142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FB3B0C8" w14:textId="77777777" w:rsidR="00D87D8E" w:rsidRDefault="00D87D8E" w:rsidP="007714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B919A2E"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D4D963"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47C69" w14:textId="77777777" w:rsidR="00D87D8E" w:rsidRDefault="00D87D8E" w:rsidP="00771420">
            <w:pPr>
              <w:pStyle w:val="TAL"/>
              <w:rPr>
                <w:rFonts w:cs="Arial"/>
                <w:szCs w:val="18"/>
              </w:rPr>
            </w:pPr>
            <w:r>
              <w:rPr>
                <w:rFonts w:cs="Arial"/>
                <w:szCs w:val="18"/>
              </w:rPr>
              <w:t>This IE shall be present if the SUPI is present in the message but is not authenticated and is for an emergency registered UE.</w:t>
            </w:r>
          </w:p>
          <w:p w14:paraId="7445B2FD" w14:textId="77777777" w:rsidR="00D87D8E" w:rsidRDefault="00D87D8E" w:rsidP="00771420">
            <w:pPr>
              <w:pStyle w:val="TAL"/>
              <w:rPr>
                <w:rFonts w:cs="Arial"/>
                <w:szCs w:val="18"/>
              </w:rPr>
            </w:pPr>
            <w:r>
              <w:rPr>
                <w:rFonts w:cs="Arial"/>
                <w:szCs w:val="18"/>
              </w:rPr>
              <w:t>When present, it shall be set as follows:</w:t>
            </w:r>
          </w:p>
          <w:p w14:paraId="30F094DD" w14:textId="77777777" w:rsidR="00D87D8E" w:rsidRDefault="00D87D8E" w:rsidP="0077142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188BACFE" w14:textId="77777777" w:rsidR="00D87D8E" w:rsidRDefault="00D87D8E" w:rsidP="00771420">
            <w:pPr>
              <w:pStyle w:val="B1"/>
              <w:tabs>
                <w:tab w:val="num" w:pos="644"/>
              </w:tabs>
              <w:ind w:left="644" w:hanging="360"/>
              <w:rPr>
                <w:rFonts w:cs="Arial"/>
                <w:szCs w:val="18"/>
              </w:rPr>
            </w:pPr>
            <w:r w:rsidRPr="0024771E">
              <w:rPr>
                <w:rFonts w:ascii="Arial" w:hAnsi="Arial" w:cs="Arial"/>
                <w:sz w:val="18"/>
                <w:szCs w:val="18"/>
                <w:lang w:eastAsia="zh-CN"/>
              </w:rPr>
              <w:t xml:space="preserve">- </w:t>
            </w:r>
            <w:proofErr w:type="gramStart"/>
            <w:r w:rsidRPr="0024771E">
              <w:rPr>
                <w:rFonts w:ascii="Arial" w:hAnsi="Arial" w:cs="Arial"/>
                <w:sz w:val="18"/>
                <w:szCs w:val="18"/>
                <w:lang w:eastAsia="zh-CN"/>
              </w:rPr>
              <w:t>false</w:t>
            </w:r>
            <w:proofErr w:type="gramEnd"/>
            <w:r w:rsidRPr="0024771E">
              <w:rPr>
                <w:rFonts w:ascii="Arial" w:hAnsi="Arial" w:cs="Arial"/>
                <w:sz w:val="18"/>
                <w:szCs w:val="18"/>
                <w:lang w:eastAsia="zh-CN"/>
              </w:rPr>
              <w:t xml:space="preserve"> (default): authenticated SUPI.</w:t>
            </w:r>
          </w:p>
        </w:tc>
        <w:tc>
          <w:tcPr>
            <w:tcW w:w="882" w:type="dxa"/>
            <w:tcBorders>
              <w:top w:val="single" w:sz="4" w:space="0" w:color="auto"/>
              <w:left w:val="single" w:sz="4" w:space="0" w:color="auto"/>
              <w:bottom w:val="single" w:sz="4" w:space="0" w:color="auto"/>
              <w:right w:val="single" w:sz="4" w:space="0" w:color="auto"/>
            </w:tcBorders>
          </w:tcPr>
          <w:p w14:paraId="4178436C" w14:textId="77777777" w:rsidR="00D87D8E" w:rsidRDefault="00D87D8E" w:rsidP="00771420">
            <w:pPr>
              <w:pStyle w:val="TAL"/>
              <w:rPr>
                <w:rFonts w:cs="Arial"/>
                <w:szCs w:val="18"/>
              </w:rPr>
            </w:pPr>
          </w:p>
        </w:tc>
      </w:tr>
      <w:tr w:rsidR="00D87D8E" w14:paraId="71617A0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0099F44" w14:textId="77777777" w:rsidR="00D87D8E" w:rsidRDefault="00D87D8E" w:rsidP="0077142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C2FD449" w14:textId="77777777" w:rsidR="00D87D8E" w:rsidRDefault="00D87D8E" w:rsidP="0077142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1EFD39B"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95A80B"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5C7374" w14:textId="77777777" w:rsidR="00D87D8E" w:rsidRDefault="00D87D8E" w:rsidP="00771420">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55C61197" w14:textId="77777777" w:rsidR="00D87D8E" w:rsidRDefault="00D87D8E" w:rsidP="00771420">
            <w:pPr>
              <w:pStyle w:val="TAL"/>
              <w:rPr>
                <w:rFonts w:cs="Arial"/>
                <w:szCs w:val="18"/>
              </w:rPr>
            </w:pPr>
            <w:r>
              <w:rPr>
                <w:rFonts w:cs="Arial"/>
                <w:szCs w:val="18"/>
              </w:rPr>
              <w:t>For all other cases, this IE shall be present if it is available.</w:t>
            </w:r>
          </w:p>
          <w:p w14:paraId="2A9DAFA3" w14:textId="77777777" w:rsidR="00D87D8E" w:rsidRDefault="00D87D8E" w:rsidP="0077142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E67DBA0" w14:textId="77777777" w:rsidR="00D87D8E" w:rsidRDefault="00D87D8E" w:rsidP="00771420">
            <w:pPr>
              <w:pStyle w:val="TAL"/>
              <w:rPr>
                <w:rFonts w:cs="Arial"/>
                <w:szCs w:val="18"/>
              </w:rPr>
            </w:pPr>
          </w:p>
        </w:tc>
      </w:tr>
      <w:tr w:rsidR="00D87D8E" w14:paraId="514E941E"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393C7A5" w14:textId="77777777" w:rsidR="00D87D8E" w:rsidRDefault="00D87D8E" w:rsidP="0077142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175EE215" w14:textId="77777777" w:rsidR="00D87D8E" w:rsidRDefault="00D87D8E" w:rsidP="0077142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2E13EAA4"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1D5318"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099E6D" w14:textId="77777777" w:rsidR="00D87D8E" w:rsidRDefault="00D87D8E" w:rsidP="0077142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10FAC38" w14:textId="77777777" w:rsidR="00D87D8E" w:rsidRDefault="00D87D8E" w:rsidP="00771420">
            <w:pPr>
              <w:pStyle w:val="TAL"/>
              <w:rPr>
                <w:rFonts w:cs="Arial"/>
                <w:szCs w:val="18"/>
              </w:rPr>
            </w:pPr>
          </w:p>
        </w:tc>
      </w:tr>
      <w:tr w:rsidR="00D87D8E" w14:paraId="200B5A6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E953072" w14:textId="77777777" w:rsidR="00D87D8E" w:rsidRDefault="00D87D8E" w:rsidP="0077142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C7059C8" w14:textId="77777777" w:rsidR="00D87D8E" w:rsidRDefault="00D87D8E" w:rsidP="0077142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0D313BBB"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CD21E4"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9A0111" w14:textId="77777777" w:rsidR="00D87D8E" w:rsidRDefault="00D87D8E" w:rsidP="00771420">
            <w:pPr>
              <w:pStyle w:val="TAL"/>
              <w:rPr>
                <w:rFonts w:cs="Arial"/>
                <w:szCs w:val="18"/>
              </w:rPr>
            </w:pPr>
            <w:r>
              <w:rPr>
                <w:rFonts w:cs="Arial"/>
                <w:szCs w:val="18"/>
              </w:rPr>
              <w:t>This IE shall be present, except during an EPS to 5GS Idle mode mobility or handover using the N26 interface.</w:t>
            </w:r>
          </w:p>
          <w:p w14:paraId="7B27CFD3" w14:textId="77777777" w:rsidR="00D87D8E" w:rsidRDefault="00D87D8E" w:rsidP="0077142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15CCC03" w14:textId="77777777" w:rsidR="00D87D8E" w:rsidRDefault="00D87D8E" w:rsidP="00771420">
            <w:pPr>
              <w:pStyle w:val="TAL"/>
              <w:rPr>
                <w:rFonts w:cs="Arial"/>
                <w:szCs w:val="18"/>
              </w:rPr>
            </w:pPr>
          </w:p>
        </w:tc>
      </w:tr>
      <w:tr w:rsidR="00D87D8E" w14:paraId="547EB04E"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E979D38" w14:textId="77777777" w:rsidR="00D87D8E" w:rsidRDefault="00D87D8E" w:rsidP="0077142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497766F4" w14:textId="77777777" w:rsidR="00D87D8E" w:rsidRDefault="00D87D8E" w:rsidP="0077142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04B570FE"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BC654A"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69762" w14:textId="77777777" w:rsidR="00D87D8E" w:rsidRDefault="00D87D8E" w:rsidP="00771420">
            <w:pPr>
              <w:pStyle w:val="TAL"/>
              <w:rPr>
                <w:rFonts w:cs="Arial"/>
                <w:szCs w:val="18"/>
              </w:rPr>
            </w:pPr>
            <w:r>
              <w:rPr>
                <w:rFonts w:cs="Arial"/>
                <w:szCs w:val="18"/>
              </w:rPr>
              <w:t>This IE shall be present, except during an EPS to 5GS Idle mode mobility or handover using the N26 interface.</w:t>
            </w:r>
          </w:p>
          <w:p w14:paraId="7B6A59B9" w14:textId="77777777" w:rsidR="00D87D8E" w:rsidRDefault="00D87D8E" w:rsidP="00771420">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A010738" w14:textId="77777777" w:rsidR="00D87D8E" w:rsidRDefault="00D87D8E" w:rsidP="00771420">
            <w:pPr>
              <w:pStyle w:val="TAL"/>
              <w:rPr>
                <w:rFonts w:cs="Arial"/>
                <w:szCs w:val="18"/>
              </w:rPr>
            </w:pPr>
          </w:p>
        </w:tc>
      </w:tr>
      <w:tr w:rsidR="00D87D8E" w14:paraId="1566CDF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B3E8CAF" w14:textId="77777777" w:rsidR="00D87D8E" w:rsidRDefault="00D87D8E" w:rsidP="00771420">
            <w:pPr>
              <w:pStyle w:val="TAL"/>
            </w:pPr>
            <w:proofErr w:type="spellStart"/>
            <w:r>
              <w:rPr>
                <w:rFonts w:eastAsia="宋体"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49A7E213" w14:textId="77777777" w:rsidR="00D87D8E" w:rsidRDefault="00D87D8E" w:rsidP="00771420">
            <w:pPr>
              <w:pStyle w:val="TAL"/>
            </w:pPr>
            <w:proofErr w:type="spellStart"/>
            <w:r>
              <w:rPr>
                <w:rFonts w:eastAsia="宋体"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4898DE33" w14:textId="77777777" w:rsidR="00D87D8E" w:rsidRDefault="00D87D8E" w:rsidP="00771420">
            <w:pPr>
              <w:pStyle w:val="TAC"/>
            </w:pPr>
            <w:r>
              <w:rPr>
                <w:rFonts w:eastAsia="宋体"/>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912890" w14:textId="77777777" w:rsidR="00D87D8E" w:rsidRDefault="00D87D8E" w:rsidP="00771420">
            <w:pPr>
              <w:pStyle w:val="TAL"/>
            </w:pPr>
            <w:r>
              <w:rPr>
                <w:rFonts w:eastAsia="宋体"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ACDF493" w14:textId="77777777" w:rsidR="00D87D8E" w:rsidRDefault="00D87D8E" w:rsidP="0077142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4A2CAA8E" w14:textId="77777777" w:rsidR="00D87D8E" w:rsidRDefault="00D87D8E" w:rsidP="0077142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2E97ECDE" w14:textId="77777777" w:rsidR="00D87D8E" w:rsidRDefault="00D87D8E" w:rsidP="00771420">
            <w:pPr>
              <w:pStyle w:val="TAL"/>
              <w:rPr>
                <w:rFonts w:cs="Arial"/>
                <w:szCs w:val="18"/>
              </w:rPr>
            </w:pPr>
          </w:p>
        </w:tc>
      </w:tr>
      <w:tr w:rsidR="00D87D8E" w14:paraId="681A288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3F8B4AE" w14:textId="77777777" w:rsidR="00D87D8E" w:rsidRDefault="00D87D8E" w:rsidP="00771420">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17384E48" w14:textId="77777777" w:rsidR="00D87D8E" w:rsidRDefault="00D87D8E" w:rsidP="0077142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61FD62D"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87B20"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48615A" w14:textId="77777777" w:rsidR="00D87D8E" w:rsidRDefault="00D87D8E" w:rsidP="0077142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28CB94BC" w14:textId="77777777" w:rsidR="00D87D8E" w:rsidRDefault="00D87D8E" w:rsidP="00771420">
            <w:pPr>
              <w:pStyle w:val="TAL"/>
              <w:rPr>
                <w:rFonts w:cs="Arial"/>
                <w:szCs w:val="18"/>
              </w:rPr>
            </w:pPr>
          </w:p>
          <w:p w14:paraId="2515BE60" w14:textId="77777777" w:rsidR="00D87D8E" w:rsidRDefault="00D87D8E" w:rsidP="0077142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E3526B1" w14:textId="77777777" w:rsidR="00D87D8E" w:rsidRDefault="00D87D8E" w:rsidP="00771420">
            <w:pPr>
              <w:pStyle w:val="TAL"/>
              <w:rPr>
                <w:rFonts w:cs="Arial"/>
                <w:szCs w:val="18"/>
              </w:rPr>
            </w:pPr>
          </w:p>
        </w:tc>
      </w:tr>
      <w:tr w:rsidR="00D87D8E" w14:paraId="2F03401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E915673" w14:textId="77777777" w:rsidR="00D87D8E" w:rsidRDefault="00D87D8E" w:rsidP="0077142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38AE5557" w14:textId="77777777" w:rsidR="00D87D8E" w:rsidRDefault="00D87D8E" w:rsidP="0077142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30CC319"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A55D69"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FD825A" w14:textId="77777777" w:rsidR="00D87D8E" w:rsidRDefault="00D87D8E" w:rsidP="00771420">
            <w:pPr>
              <w:pStyle w:val="TAL"/>
              <w:rPr>
                <w:rFonts w:cs="Arial"/>
                <w:szCs w:val="18"/>
              </w:rPr>
            </w:pPr>
            <w:r>
              <w:rPr>
                <w:rFonts w:cs="Arial"/>
                <w:szCs w:val="18"/>
              </w:rPr>
              <w:t>This IE shall be present for a roaming PDU session, except during an EPS to 5GS idle mode mobility or handover using the N26 interface.</w:t>
            </w:r>
          </w:p>
          <w:p w14:paraId="357E7E41" w14:textId="77777777" w:rsidR="00D87D8E" w:rsidRDefault="00D87D8E" w:rsidP="0077142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50BE48FF" w14:textId="77777777" w:rsidR="00D87D8E" w:rsidRDefault="00D87D8E" w:rsidP="00771420">
            <w:pPr>
              <w:pStyle w:val="TAL"/>
              <w:rPr>
                <w:rFonts w:cs="Arial"/>
                <w:szCs w:val="18"/>
              </w:rPr>
            </w:pPr>
          </w:p>
        </w:tc>
      </w:tr>
      <w:tr w:rsidR="00D87D8E" w14:paraId="62E05BA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ABFA4CD" w14:textId="77777777" w:rsidR="00D87D8E" w:rsidRDefault="00D87D8E" w:rsidP="0077142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15222783" w14:textId="77777777" w:rsidR="00D87D8E" w:rsidRDefault="00D87D8E" w:rsidP="007714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529AAA" w14:textId="77777777" w:rsidR="00D87D8E" w:rsidRDefault="00D87D8E" w:rsidP="007714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44FF0" w14:textId="77777777" w:rsidR="00D87D8E" w:rsidRDefault="00D87D8E" w:rsidP="007714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67B7E67" w14:textId="77777777" w:rsidR="00D87D8E" w:rsidRDefault="00D87D8E" w:rsidP="0077142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AAD3BE9" w14:textId="77777777" w:rsidR="00D87D8E" w:rsidRDefault="00D87D8E" w:rsidP="00771420">
            <w:pPr>
              <w:pStyle w:val="TAL"/>
              <w:rPr>
                <w:rFonts w:cs="Arial"/>
                <w:szCs w:val="18"/>
              </w:rPr>
            </w:pPr>
          </w:p>
        </w:tc>
      </w:tr>
      <w:tr w:rsidR="00D87D8E" w14:paraId="3E99926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428A879" w14:textId="77777777" w:rsidR="00D87D8E" w:rsidRDefault="00D87D8E" w:rsidP="00771420">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6D41A80" w14:textId="77777777" w:rsidR="00D87D8E" w:rsidRDefault="00D87D8E" w:rsidP="0077142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2097399" w14:textId="77777777" w:rsidR="00D87D8E" w:rsidRDefault="00D87D8E" w:rsidP="007714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FA478EB" w14:textId="77777777" w:rsidR="00D87D8E" w:rsidRDefault="00D87D8E" w:rsidP="0077142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3BF9C07" w14:textId="77777777" w:rsidR="00D87D8E" w:rsidRPr="00F8607F" w:rsidRDefault="00D87D8E" w:rsidP="00771420">
            <w:pPr>
              <w:pStyle w:val="TAL"/>
              <w:rPr>
                <w:rFonts w:cs="Arial"/>
                <w:szCs w:val="18"/>
              </w:rPr>
            </w:pPr>
            <w:r w:rsidRPr="00F8607F">
              <w:rPr>
                <w:rFonts w:cs="Arial"/>
                <w:szCs w:val="18"/>
              </w:rPr>
              <w:t>This IE shall contain the serving AMF's GUAMI</w:t>
            </w:r>
            <w:r>
              <w:rPr>
                <w:rFonts w:cs="Arial"/>
                <w:szCs w:val="18"/>
              </w:rPr>
              <w:t>.</w:t>
            </w:r>
          </w:p>
          <w:p w14:paraId="08D17C0F" w14:textId="77777777" w:rsidR="00D87D8E" w:rsidRDefault="00D87D8E" w:rsidP="0077142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790F1CF" w14:textId="77777777" w:rsidR="00D87D8E" w:rsidRDefault="00D87D8E" w:rsidP="00771420">
            <w:pPr>
              <w:pStyle w:val="TAL"/>
              <w:rPr>
                <w:rFonts w:cs="Arial"/>
                <w:szCs w:val="18"/>
              </w:rPr>
            </w:pPr>
          </w:p>
        </w:tc>
      </w:tr>
      <w:tr w:rsidR="00D87D8E" w14:paraId="1336F8D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4924B18" w14:textId="77777777" w:rsidR="00D87D8E" w:rsidRDefault="00D87D8E" w:rsidP="0077142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1B578ABF" w14:textId="77777777" w:rsidR="00D87D8E" w:rsidRDefault="00D87D8E" w:rsidP="0077142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08728F9E"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DFC45CA"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0E225C" w14:textId="77777777" w:rsidR="00D87D8E" w:rsidRDefault="00D87D8E" w:rsidP="0077142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349044E" w14:textId="77777777" w:rsidR="00D87D8E" w:rsidRDefault="00D87D8E" w:rsidP="00771420">
            <w:pPr>
              <w:pStyle w:val="TAL"/>
              <w:rPr>
                <w:rFonts w:cs="Arial"/>
                <w:szCs w:val="18"/>
              </w:rPr>
            </w:pPr>
          </w:p>
        </w:tc>
      </w:tr>
      <w:tr w:rsidR="00D87D8E" w14:paraId="635644C2"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EF5BF34" w14:textId="77777777" w:rsidR="00D87D8E" w:rsidRDefault="00D87D8E" w:rsidP="0077142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4B4F8F7" w14:textId="77777777" w:rsidR="00D87D8E" w:rsidRDefault="00D87D8E" w:rsidP="0077142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DC01C15" w14:textId="77777777" w:rsidR="00D87D8E" w:rsidRDefault="00D87D8E" w:rsidP="007714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E023150" w14:textId="77777777" w:rsidR="00D87D8E" w:rsidRDefault="00D87D8E" w:rsidP="007714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52AA22E" w14:textId="77777777" w:rsidR="00D87D8E" w:rsidRDefault="00D87D8E" w:rsidP="00771420">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F9C8990" w14:textId="77777777" w:rsidR="00D87D8E" w:rsidRDefault="00D87D8E" w:rsidP="00771420">
            <w:pPr>
              <w:pStyle w:val="TAL"/>
              <w:rPr>
                <w:rFonts w:cs="Arial"/>
                <w:szCs w:val="18"/>
              </w:rPr>
            </w:pPr>
          </w:p>
        </w:tc>
      </w:tr>
      <w:tr w:rsidR="00D87D8E" w14:paraId="3B6B251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F98B298" w14:textId="77777777" w:rsidR="00D87D8E" w:rsidRDefault="00D87D8E" w:rsidP="0077142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08758B" w14:textId="77777777" w:rsidR="00D87D8E" w:rsidRDefault="00D87D8E" w:rsidP="0077142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7F9226F1"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ECD667"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9E1CB" w14:textId="77777777" w:rsidR="00D87D8E" w:rsidRDefault="00D87D8E" w:rsidP="00771420">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3880150" w14:textId="77777777" w:rsidR="00D87D8E" w:rsidRDefault="00D87D8E" w:rsidP="0077142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3A7285D" w14:textId="77777777" w:rsidR="00D87D8E" w:rsidRDefault="00D87D8E" w:rsidP="0077142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C44A82" w14:textId="77777777" w:rsidR="00D87D8E" w:rsidRDefault="00D87D8E" w:rsidP="00771420">
            <w:pPr>
              <w:pStyle w:val="TAL"/>
              <w:rPr>
                <w:rFonts w:cs="Arial"/>
                <w:szCs w:val="18"/>
              </w:rPr>
            </w:pPr>
          </w:p>
        </w:tc>
      </w:tr>
      <w:tr w:rsidR="00D87D8E" w14:paraId="3287D35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87A77E3" w14:textId="77777777" w:rsidR="00D87D8E" w:rsidRDefault="00D87D8E" w:rsidP="0077142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D561077" w14:textId="77777777" w:rsidR="00D87D8E" w:rsidRDefault="00D87D8E" w:rsidP="0077142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9C26644"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DA3205"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DB232" w14:textId="77777777" w:rsidR="00D87D8E" w:rsidRDefault="00D87D8E" w:rsidP="0077142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A6A13D6" w14:textId="77777777" w:rsidR="00D87D8E" w:rsidRDefault="00D87D8E" w:rsidP="00771420">
            <w:pPr>
              <w:pStyle w:val="TAL"/>
              <w:rPr>
                <w:rFonts w:cs="Arial"/>
                <w:szCs w:val="18"/>
              </w:rPr>
            </w:pPr>
          </w:p>
        </w:tc>
      </w:tr>
      <w:tr w:rsidR="00D87D8E" w14:paraId="7F2D2FD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FC32E83" w14:textId="77777777" w:rsidR="00D87D8E" w:rsidRDefault="00D87D8E" w:rsidP="0077142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DDC07C5" w14:textId="77777777" w:rsidR="00D87D8E" w:rsidRDefault="00D87D8E" w:rsidP="0077142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D22E28A" w14:textId="77777777" w:rsidR="00D87D8E" w:rsidRDefault="00D87D8E" w:rsidP="007714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E599708" w14:textId="77777777" w:rsidR="00D87D8E" w:rsidRDefault="00D87D8E" w:rsidP="007714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E03F203" w14:textId="77777777" w:rsidR="00D87D8E" w:rsidRDefault="00D87D8E" w:rsidP="0077142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68682A57" w14:textId="77777777" w:rsidR="00D87D8E" w:rsidRDefault="00D87D8E" w:rsidP="00771420">
            <w:pPr>
              <w:pStyle w:val="TAL"/>
              <w:rPr>
                <w:rFonts w:cs="Arial"/>
                <w:szCs w:val="18"/>
              </w:rPr>
            </w:pPr>
          </w:p>
        </w:tc>
      </w:tr>
      <w:tr w:rsidR="00D87D8E" w14:paraId="0931E71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391E61D" w14:textId="77777777" w:rsidR="00D87D8E" w:rsidRDefault="00D87D8E" w:rsidP="0077142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F359C43" w14:textId="77777777" w:rsidR="00D87D8E" w:rsidRDefault="00D87D8E" w:rsidP="0077142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6B872E2" w14:textId="77777777" w:rsidR="00D87D8E" w:rsidRDefault="00D87D8E" w:rsidP="007714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1C18F3" w14:textId="77777777" w:rsidR="00D87D8E" w:rsidRDefault="00D87D8E" w:rsidP="007714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9F5FBBD" w14:textId="77777777" w:rsidR="00D87D8E" w:rsidRDefault="00D87D8E" w:rsidP="0077142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CC77D37" w14:textId="77777777" w:rsidR="00D87D8E" w:rsidRDefault="00D87D8E" w:rsidP="0077142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C1B950D" w14:textId="77777777" w:rsidR="00D87D8E" w:rsidRDefault="00D87D8E" w:rsidP="00771420">
            <w:pPr>
              <w:pStyle w:val="TAL"/>
              <w:rPr>
                <w:rFonts w:cs="Arial"/>
                <w:szCs w:val="18"/>
              </w:rPr>
            </w:pPr>
            <w:r>
              <w:rPr>
                <w:rFonts w:cs="Arial" w:hint="eastAsia"/>
                <w:szCs w:val="18"/>
                <w:lang w:eastAsia="zh-CN"/>
              </w:rPr>
              <w:t>MAPDU</w:t>
            </w:r>
          </w:p>
        </w:tc>
      </w:tr>
      <w:tr w:rsidR="00D87D8E" w14:paraId="18F5ED0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A7C4A1B" w14:textId="77777777" w:rsidR="00D87D8E" w:rsidRDefault="00D87D8E" w:rsidP="0077142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D33D056" w14:textId="77777777" w:rsidR="00D87D8E" w:rsidRDefault="00D87D8E" w:rsidP="0077142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7CC6DF9"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A3D7AC"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95E92E" w14:textId="77777777" w:rsidR="00D87D8E" w:rsidRDefault="00D87D8E" w:rsidP="0077142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21F61C0" w14:textId="77777777" w:rsidR="00D87D8E" w:rsidRDefault="00D87D8E" w:rsidP="00771420">
            <w:pPr>
              <w:pStyle w:val="TAL"/>
              <w:rPr>
                <w:rFonts w:cs="Arial"/>
                <w:szCs w:val="18"/>
              </w:rPr>
            </w:pPr>
          </w:p>
        </w:tc>
      </w:tr>
      <w:tr w:rsidR="00D87D8E" w14:paraId="7616CCF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D91E235" w14:textId="77777777" w:rsidR="00D87D8E" w:rsidRDefault="00D87D8E" w:rsidP="0077142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09FD07D" w14:textId="77777777" w:rsidR="00D87D8E" w:rsidRDefault="00D87D8E" w:rsidP="0077142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E0E1EF5"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C664CA"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54D4F" w14:textId="77777777" w:rsidR="00D87D8E" w:rsidRDefault="00D87D8E" w:rsidP="0077142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843A4D2" w14:textId="77777777" w:rsidR="00D87D8E" w:rsidRDefault="00D87D8E" w:rsidP="00771420">
            <w:pPr>
              <w:pStyle w:val="TAL"/>
              <w:rPr>
                <w:rFonts w:cs="Arial"/>
                <w:szCs w:val="18"/>
              </w:rPr>
            </w:pPr>
          </w:p>
        </w:tc>
      </w:tr>
      <w:tr w:rsidR="00D87D8E" w14:paraId="6ED536A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3C17D1D" w14:textId="77777777" w:rsidR="00D87D8E" w:rsidRDefault="00D87D8E" w:rsidP="0077142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0E99EAD" w14:textId="77777777" w:rsidR="00D87D8E" w:rsidRDefault="00D87D8E" w:rsidP="007714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D78FDDB"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AF9E70"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E0D79" w14:textId="77777777" w:rsidR="00D87D8E" w:rsidRDefault="00D87D8E" w:rsidP="00771420">
            <w:pPr>
              <w:pStyle w:val="TAL"/>
              <w:rPr>
                <w:rFonts w:cs="Arial"/>
                <w:szCs w:val="18"/>
              </w:rPr>
            </w:pPr>
            <w:r>
              <w:rPr>
                <w:rFonts w:cs="Arial"/>
                <w:szCs w:val="18"/>
              </w:rPr>
              <w:t>This IE shall contain the UE location information, if it is available. (NOTE 1).</w:t>
            </w:r>
          </w:p>
        </w:tc>
        <w:tc>
          <w:tcPr>
            <w:tcW w:w="882" w:type="dxa"/>
            <w:tcBorders>
              <w:top w:val="single" w:sz="4" w:space="0" w:color="auto"/>
              <w:left w:val="single" w:sz="4" w:space="0" w:color="auto"/>
              <w:bottom w:val="single" w:sz="4" w:space="0" w:color="auto"/>
              <w:right w:val="single" w:sz="4" w:space="0" w:color="auto"/>
            </w:tcBorders>
          </w:tcPr>
          <w:p w14:paraId="2C37AC2E" w14:textId="77777777" w:rsidR="00D87D8E" w:rsidRDefault="00D87D8E" w:rsidP="00771420">
            <w:pPr>
              <w:pStyle w:val="TAL"/>
              <w:rPr>
                <w:rFonts w:cs="Arial"/>
                <w:szCs w:val="18"/>
              </w:rPr>
            </w:pPr>
          </w:p>
        </w:tc>
      </w:tr>
      <w:tr w:rsidR="00D87D8E" w14:paraId="6B9CE3D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49E8BA0" w14:textId="77777777" w:rsidR="00D87D8E" w:rsidRDefault="00D87D8E" w:rsidP="0077142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515F1C6A" w14:textId="77777777" w:rsidR="00D87D8E" w:rsidRDefault="00D87D8E" w:rsidP="0077142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8D1FD8D"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F8EB68"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6BBECF" w14:textId="77777777" w:rsidR="00D87D8E" w:rsidRDefault="00D87D8E" w:rsidP="0077142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283F6B9" w14:textId="77777777" w:rsidR="00D87D8E" w:rsidRDefault="00D87D8E" w:rsidP="00771420">
            <w:pPr>
              <w:pStyle w:val="TAL"/>
              <w:rPr>
                <w:rFonts w:cs="Arial"/>
                <w:szCs w:val="18"/>
              </w:rPr>
            </w:pPr>
          </w:p>
        </w:tc>
      </w:tr>
      <w:tr w:rsidR="00D87D8E" w14:paraId="3E301A2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CDE41CA" w14:textId="77777777" w:rsidR="00D87D8E" w:rsidRDefault="00D87D8E" w:rsidP="00771420">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58EDEB0" w14:textId="77777777" w:rsidR="00D87D8E" w:rsidRDefault="00D87D8E" w:rsidP="0077142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501ECF8"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EC9048"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67D7BF" w14:textId="77777777" w:rsidR="00D87D8E" w:rsidRDefault="00D87D8E" w:rsidP="00771420">
            <w:pPr>
              <w:pStyle w:val="TAL"/>
              <w:rPr>
                <w:rFonts w:cs="Arial"/>
                <w:szCs w:val="18"/>
              </w:rPr>
            </w:pPr>
            <w:r>
              <w:rPr>
                <w:rFonts w:cs="Arial"/>
                <w:szCs w:val="18"/>
              </w:rPr>
              <w:t>Additional UE location.</w:t>
            </w:r>
          </w:p>
          <w:p w14:paraId="5DCCA010" w14:textId="77777777" w:rsidR="00D87D8E" w:rsidRDefault="00D87D8E" w:rsidP="0077142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E257250" w14:textId="77777777" w:rsidR="00D87D8E" w:rsidRDefault="00D87D8E" w:rsidP="00771420">
            <w:pPr>
              <w:pStyle w:val="TAL"/>
              <w:rPr>
                <w:rFonts w:cs="Arial"/>
                <w:szCs w:val="18"/>
              </w:rPr>
            </w:pPr>
            <w:r>
              <w:rPr>
                <w:rFonts w:cs="Arial"/>
                <w:szCs w:val="18"/>
              </w:rPr>
              <w:t>When present, it shall contain:</w:t>
            </w:r>
          </w:p>
          <w:p w14:paraId="4D9F1B23" w14:textId="77777777" w:rsidR="00D87D8E" w:rsidRDefault="00D87D8E" w:rsidP="0077142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6BE0F0C5" w14:textId="77777777" w:rsidR="00D87D8E" w:rsidRDefault="00D87D8E" w:rsidP="00771420">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F81945A" w14:textId="77777777" w:rsidR="00D87D8E" w:rsidRDefault="00D87D8E" w:rsidP="0077142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92511FF" w14:textId="77777777" w:rsidR="00D87D8E" w:rsidRDefault="00D87D8E" w:rsidP="00771420">
            <w:pPr>
              <w:pStyle w:val="TAL"/>
              <w:rPr>
                <w:rFonts w:cs="Arial"/>
                <w:szCs w:val="18"/>
              </w:rPr>
            </w:pPr>
          </w:p>
        </w:tc>
      </w:tr>
      <w:tr w:rsidR="00D87D8E" w14:paraId="0409979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6695FE7" w14:textId="77777777" w:rsidR="00D87D8E" w:rsidRDefault="00D87D8E" w:rsidP="0077142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391112A" w14:textId="77777777" w:rsidR="00D87D8E" w:rsidRDefault="00D87D8E" w:rsidP="007714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F4C2F7C" w14:textId="77777777" w:rsidR="00D87D8E" w:rsidRDefault="00D87D8E" w:rsidP="0077142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C65680" w14:textId="77777777" w:rsidR="00D87D8E" w:rsidRDefault="00D87D8E" w:rsidP="0077142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BF15E04" w14:textId="77777777" w:rsidR="00D87D8E" w:rsidRDefault="00D87D8E" w:rsidP="00771420">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5B0A07D" w14:textId="77777777" w:rsidR="00D87D8E" w:rsidRDefault="00D87D8E" w:rsidP="00771420">
            <w:pPr>
              <w:pStyle w:val="TAL"/>
              <w:rPr>
                <w:rFonts w:cs="Arial"/>
                <w:szCs w:val="18"/>
              </w:rPr>
            </w:pPr>
          </w:p>
        </w:tc>
      </w:tr>
      <w:tr w:rsidR="00D87D8E" w14:paraId="780C2579"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F08DD22" w14:textId="77777777" w:rsidR="00D87D8E" w:rsidRDefault="00D87D8E" w:rsidP="0077142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12184F6D" w14:textId="77777777" w:rsidR="00D87D8E" w:rsidRDefault="00D87D8E" w:rsidP="007714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9ABB5A1"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63C1B2"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0AAC32" w14:textId="77777777" w:rsidR="00D87D8E" w:rsidRDefault="00D87D8E" w:rsidP="00771420">
            <w:pPr>
              <w:pStyle w:val="TAL"/>
              <w:rPr>
                <w:rFonts w:cs="Arial"/>
                <w:szCs w:val="18"/>
              </w:rPr>
            </w:pPr>
            <w:r>
              <w:rPr>
                <w:rFonts w:cs="Arial"/>
                <w:szCs w:val="18"/>
              </w:rPr>
              <w:t xml:space="preserve">This IE shall be present in HR roaming scenarios,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D7CCE89" w14:textId="77777777" w:rsidR="00D87D8E" w:rsidRDefault="00D87D8E" w:rsidP="00771420">
            <w:pPr>
              <w:pStyle w:val="TAL"/>
              <w:rPr>
                <w:rFonts w:cs="Arial"/>
                <w:szCs w:val="18"/>
              </w:rPr>
            </w:pPr>
          </w:p>
        </w:tc>
      </w:tr>
      <w:tr w:rsidR="00D87D8E" w14:paraId="6A4D3AB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5068CA5" w14:textId="77777777" w:rsidR="00D87D8E" w:rsidRDefault="00D87D8E" w:rsidP="00771420">
            <w:pPr>
              <w:pStyle w:val="TAL"/>
            </w:pPr>
            <w:proofErr w:type="spellStart"/>
            <w:r>
              <w:lastRenderedPageBreak/>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74E48D1" w14:textId="77777777" w:rsidR="00D87D8E" w:rsidRDefault="00D87D8E" w:rsidP="007714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14C6094"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21E1C3"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EC111" w14:textId="77777777" w:rsidR="00D87D8E" w:rsidRDefault="00D87D8E" w:rsidP="0077142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2CA1911A" w14:textId="77777777" w:rsidR="00D87D8E" w:rsidRDefault="00D87D8E" w:rsidP="00771420">
            <w:pPr>
              <w:pStyle w:val="TAL"/>
              <w:rPr>
                <w:rFonts w:cs="Arial"/>
                <w:szCs w:val="18"/>
              </w:rPr>
            </w:pPr>
          </w:p>
          <w:p w14:paraId="4D4869E3" w14:textId="77777777" w:rsidR="00D87D8E" w:rsidRDefault="00D87D8E" w:rsidP="0077142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6E130254" w14:textId="77777777" w:rsidR="00D87D8E" w:rsidRDefault="00D87D8E" w:rsidP="00771420">
            <w:pPr>
              <w:pStyle w:val="TAL"/>
              <w:rPr>
                <w:rFonts w:cs="Arial"/>
                <w:szCs w:val="18"/>
              </w:rPr>
            </w:pPr>
          </w:p>
        </w:tc>
      </w:tr>
      <w:tr w:rsidR="00D87D8E" w14:paraId="0944BD44"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FD15A9D" w14:textId="77777777" w:rsidR="00D87D8E" w:rsidRDefault="00D87D8E" w:rsidP="0077142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D8E095D" w14:textId="77777777" w:rsidR="00D87D8E" w:rsidRDefault="00D87D8E" w:rsidP="0077142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D09DD79"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8236A3"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76D03A" w14:textId="77777777" w:rsidR="00D87D8E" w:rsidRDefault="00D87D8E" w:rsidP="00771420">
            <w:pPr>
              <w:pStyle w:val="TAL"/>
              <w:rPr>
                <w:rFonts w:cs="Arial"/>
                <w:szCs w:val="18"/>
              </w:rPr>
            </w:pPr>
            <w:r>
              <w:rPr>
                <w:rFonts w:cs="Arial"/>
                <w:szCs w:val="18"/>
              </w:rPr>
              <w:t xml:space="preserve">This IE shall be present for a PDU session with an I-SMF, including Indirect Communication with Delegated Discovery. 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D1EFFB5" w14:textId="77777777" w:rsidR="00D87D8E" w:rsidRDefault="00D87D8E" w:rsidP="00771420">
            <w:pPr>
              <w:pStyle w:val="TAL"/>
              <w:rPr>
                <w:rFonts w:cs="Arial"/>
                <w:szCs w:val="18"/>
              </w:rPr>
            </w:pPr>
            <w:r>
              <w:rPr>
                <w:rFonts w:cs="Arial"/>
                <w:szCs w:val="18"/>
              </w:rPr>
              <w:t>DTSSA</w:t>
            </w:r>
          </w:p>
        </w:tc>
      </w:tr>
      <w:tr w:rsidR="00D87D8E" w14:paraId="0F1D016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D1D8C82" w14:textId="77777777" w:rsidR="00D87D8E" w:rsidRDefault="00D87D8E" w:rsidP="0077142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1A4108C" w14:textId="77777777" w:rsidR="00D87D8E" w:rsidRDefault="00D87D8E" w:rsidP="007714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E1BA2F9"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481BAD"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5A8102" w14:textId="77777777" w:rsidR="00D87D8E" w:rsidRDefault="00D87D8E" w:rsidP="0077142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6D13F64D" w14:textId="77777777" w:rsidR="00D87D8E" w:rsidRDefault="00D87D8E" w:rsidP="00771420">
            <w:pPr>
              <w:pStyle w:val="TAL"/>
              <w:rPr>
                <w:rFonts w:cs="Arial"/>
                <w:szCs w:val="18"/>
              </w:rPr>
            </w:pPr>
          </w:p>
          <w:p w14:paraId="31DCDA3D" w14:textId="77777777" w:rsidR="00D87D8E" w:rsidRDefault="00D87D8E" w:rsidP="0077142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0AD3027" w14:textId="77777777" w:rsidR="00D87D8E" w:rsidRDefault="00D87D8E" w:rsidP="00771420">
            <w:pPr>
              <w:pStyle w:val="TAL"/>
              <w:rPr>
                <w:rFonts w:cs="Arial"/>
                <w:szCs w:val="18"/>
              </w:rPr>
            </w:pPr>
            <w:r>
              <w:rPr>
                <w:rFonts w:cs="Arial"/>
                <w:szCs w:val="18"/>
              </w:rPr>
              <w:t>DTSSA</w:t>
            </w:r>
          </w:p>
        </w:tc>
      </w:tr>
      <w:tr w:rsidR="00D87D8E" w14:paraId="49372DF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6CC10A7" w14:textId="77777777" w:rsidR="00D87D8E" w:rsidRDefault="00D87D8E" w:rsidP="0077142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3DA7D782" w14:textId="77777777" w:rsidR="00D87D8E" w:rsidRDefault="00D87D8E" w:rsidP="0077142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B03698B"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F4F918"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051ACF" w14:textId="77777777" w:rsidR="00D87D8E" w:rsidRDefault="00D87D8E" w:rsidP="00771420">
            <w:pPr>
              <w:pStyle w:val="TAL"/>
              <w:rPr>
                <w:rFonts w:cs="Arial"/>
                <w:szCs w:val="18"/>
              </w:rPr>
            </w:pPr>
            <w:r>
              <w:rPr>
                <w:rFonts w:cs="Arial"/>
                <w:szCs w:val="18"/>
              </w:rPr>
              <w:t>This IE shall be present if this information is received from the UE.</w:t>
            </w:r>
          </w:p>
          <w:p w14:paraId="27E2523D" w14:textId="77777777" w:rsidR="00D87D8E" w:rsidRDefault="00D87D8E" w:rsidP="0077142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3079BC3D" w14:textId="77777777" w:rsidR="00D87D8E" w:rsidRDefault="00D87D8E" w:rsidP="00771420">
            <w:pPr>
              <w:pStyle w:val="TAL"/>
              <w:rPr>
                <w:rFonts w:cs="Arial"/>
                <w:szCs w:val="18"/>
              </w:rPr>
            </w:pPr>
          </w:p>
        </w:tc>
      </w:tr>
      <w:tr w:rsidR="00D87D8E" w14:paraId="42889609"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4EBA40A" w14:textId="77777777" w:rsidR="00D87D8E" w:rsidRDefault="00D87D8E" w:rsidP="00771420">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3F00F3C4" w14:textId="77777777" w:rsidR="00D87D8E" w:rsidRDefault="00D87D8E" w:rsidP="00771420">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29481C5"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314B2" w14:textId="77777777" w:rsidR="00D87D8E" w:rsidRDefault="00D87D8E" w:rsidP="007714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7DB7FF" w14:textId="77777777" w:rsidR="00D87D8E" w:rsidRDefault="00D87D8E" w:rsidP="0077142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008887A" w14:textId="77777777" w:rsidR="00D87D8E" w:rsidRDefault="00D87D8E" w:rsidP="0077142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2689E2A" w14:textId="77777777" w:rsidR="00D87D8E" w:rsidRDefault="00D87D8E" w:rsidP="00771420">
            <w:pPr>
              <w:pStyle w:val="TAL"/>
              <w:rPr>
                <w:rFonts w:cs="Arial"/>
                <w:szCs w:val="18"/>
              </w:rPr>
            </w:pPr>
          </w:p>
        </w:tc>
      </w:tr>
      <w:tr w:rsidR="00D87D8E" w14:paraId="6FAACC1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CF0BCE0" w14:textId="77777777" w:rsidR="00D87D8E" w:rsidRDefault="00D87D8E" w:rsidP="0077142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0A8A9C8B" w14:textId="77777777" w:rsidR="00D87D8E" w:rsidRDefault="00D87D8E" w:rsidP="0077142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02A438B2"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1FC0FB"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B3F7D" w14:textId="77777777" w:rsidR="00D87D8E" w:rsidRDefault="00D87D8E" w:rsidP="00771420">
            <w:pPr>
              <w:pStyle w:val="TAL"/>
              <w:rPr>
                <w:rFonts w:cs="Arial"/>
                <w:szCs w:val="18"/>
              </w:rPr>
            </w:pPr>
            <w:r>
              <w:rPr>
                <w:rFonts w:cs="Arial"/>
                <w:szCs w:val="18"/>
              </w:rPr>
              <w:t>This IE shall be present, during an EPS to 5GS Idle mode mobility or handover using the N26 interface.</w:t>
            </w:r>
          </w:p>
          <w:p w14:paraId="7DFF9B50" w14:textId="77777777" w:rsidR="00D87D8E" w:rsidRDefault="00D87D8E" w:rsidP="0077142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51F64466" w14:textId="77777777" w:rsidR="00D87D8E" w:rsidRDefault="00D87D8E" w:rsidP="00771420">
            <w:pPr>
              <w:pStyle w:val="TAL"/>
              <w:rPr>
                <w:rFonts w:cs="Arial"/>
                <w:szCs w:val="18"/>
              </w:rPr>
            </w:pPr>
          </w:p>
        </w:tc>
      </w:tr>
      <w:tr w:rsidR="00D87D8E" w14:paraId="71E519F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664F37D" w14:textId="77777777" w:rsidR="00D87D8E" w:rsidRDefault="00D87D8E" w:rsidP="0077142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9DDC791" w14:textId="77777777" w:rsidR="00D87D8E" w:rsidRDefault="00D87D8E" w:rsidP="0077142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C3DF89D"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77914C"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0E10F6" w14:textId="77777777" w:rsidR="00D87D8E" w:rsidRDefault="00D87D8E" w:rsidP="00771420">
            <w:pPr>
              <w:pStyle w:val="TAL"/>
              <w:rPr>
                <w:rFonts w:cs="Arial"/>
                <w:szCs w:val="18"/>
              </w:rPr>
            </w:pPr>
            <w:r>
              <w:rPr>
                <w:rFonts w:cs="Arial"/>
                <w:szCs w:val="18"/>
              </w:rPr>
              <w:t>This IE shall be present during an EPS to 5GS handover using N26 interface, to request the preparation of a handover of the PDU session.</w:t>
            </w:r>
          </w:p>
          <w:p w14:paraId="54AD8D0D" w14:textId="77777777" w:rsidR="00D87D8E" w:rsidRDefault="00D87D8E" w:rsidP="00771420">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210903D7" w14:textId="77777777" w:rsidR="00D87D8E" w:rsidRDefault="00D87D8E" w:rsidP="00771420">
            <w:pPr>
              <w:pStyle w:val="TAL"/>
              <w:rPr>
                <w:rFonts w:cs="Arial"/>
                <w:szCs w:val="18"/>
              </w:rPr>
            </w:pPr>
          </w:p>
        </w:tc>
      </w:tr>
      <w:tr w:rsidR="00D87D8E" w14:paraId="42B574C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D21B773" w14:textId="77777777" w:rsidR="00D87D8E" w:rsidRDefault="00D87D8E" w:rsidP="0077142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187A2E7" w14:textId="77777777" w:rsidR="00D87D8E" w:rsidRDefault="00D87D8E" w:rsidP="0077142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B812F98" w14:textId="77777777" w:rsidR="00D87D8E" w:rsidRDefault="00D87D8E" w:rsidP="0077142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60B8C1F" w14:textId="77777777" w:rsidR="00D87D8E" w:rsidRDefault="00D87D8E" w:rsidP="0077142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40B5A0D" w14:textId="77777777" w:rsidR="00D87D8E" w:rsidRDefault="00D87D8E" w:rsidP="0077142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028A87EF" w14:textId="77777777" w:rsidR="00D87D8E" w:rsidRDefault="00D87D8E" w:rsidP="00771420">
            <w:pPr>
              <w:pStyle w:val="TAL"/>
              <w:rPr>
                <w:rFonts w:cs="Arial"/>
                <w:szCs w:val="18"/>
              </w:rPr>
            </w:pPr>
          </w:p>
          <w:p w14:paraId="178D7BD2" w14:textId="77777777" w:rsidR="00D87D8E" w:rsidRDefault="00D87D8E" w:rsidP="0077142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9D3F046" w14:textId="77777777" w:rsidR="00D87D8E" w:rsidRDefault="00D87D8E" w:rsidP="00771420">
            <w:pPr>
              <w:pStyle w:val="TAL"/>
              <w:rPr>
                <w:rFonts w:cs="Arial"/>
                <w:szCs w:val="18"/>
              </w:rPr>
            </w:pPr>
          </w:p>
        </w:tc>
      </w:tr>
      <w:tr w:rsidR="00D87D8E" w14:paraId="0952FEF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64D33AF" w14:textId="77777777" w:rsidR="00D87D8E" w:rsidRPr="00456AF9" w:rsidRDefault="00D87D8E" w:rsidP="0077142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AC4880F" w14:textId="77777777" w:rsidR="00D87D8E" w:rsidRPr="00456AF9" w:rsidRDefault="00D87D8E" w:rsidP="0077142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0A465DE" w14:textId="77777777" w:rsidR="00D87D8E" w:rsidRPr="00456AF9"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4B4E3" w14:textId="77777777" w:rsidR="00D87D8E" w:rsidRDefault="00D87D8E" w:rsidP="007714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9FC4DFF" w14:textId="77777777" w:rsidR="00D87D8E" w:rsidRDefault="00D87D8E" w:rsidP="0077142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2F48F34C" w14:textId="77777777" w:rsidR="00D87D8E" w:rsidRDefault="00D87D8E" w:rsidP="00771420">
            <w:pPr>
              <w:pStyle w:val="TAL"/>
              <w:rPr>
                <w:rFonts w:cs="Arial"/>
                <w:szCs w:val="18"/>
              </w:rPr>
            </w:pPr>
          </w:p>
          <w:p w14:paraId="1CAA8546" w14:textId="77777777" w:rsidR="00D87D8E" w:rsidRPr="00456AF9" w:rsidRDefault="00D87D8E" w:rsidP="00771420">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4C7A007" w14:textId="77777777" w:rsidR="00D87D8E" w:rsidRDefault="00D87D8E" w:rsidP="00771420">
            <w:pPr>
              <w:pStyle w:val="TAL"/>
              <w:rPr>
                <w:rFonts w:cs="Arial"/>
                <w:szCs w:val="18"/>
              </w:rPr>
            </w:pPr>
          </w:p>
        </w:tc>
      </w:tr>
      <w:tr w:rsidR="00D87D8E" w14:paraId="5A2FA9B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00C1C13" w14:textId="77777777" w:rsidR="00D87D8E" w:rsidRPr="00456AF9" w:rsidRDefault="00D87D8E" w:rsidP="0077142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B9DF6A4" w14:textId="77777777" w:rsidR="00D87D8E" w:rsidRPr="00456AF9" w:rsidRDefault="00D87D8E" w:rsidP="0077142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760BE770" w14:textId="77777777" w:rsidR="00D87D8E" w:rsidRPr="00456AF9" w:rsidRDefault="00D87D8E" w:rsidP="0077142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1BAA940" w14:textId="77777777" w:rsidR="00D87D8E" w:rsidRDefault="00D87D8E" w:rsidP="0077142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0FBD5F1" w14:textId="77777777" w:rsidR="00D87D8E" w:rsidRDefault="00D87D8E" w:rsidP="0077142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484B4249" w14:textId="77777777" w:rsidR="00D87D8E" w:rsidRDefault="00D87D8E" w:rsidP="00771420">
            <w:pPr>
              <w:pStyle w:val="TAL"/>
              <w:rPr>
                <w:rFonts w:cs="Arial"/>
                <w:szCs w:val="18"/>
              </w:rPr>
            </w:pPr>
          </w:p>
          <w:p w14:paraId="0A3ACC28" w14:textId="77777777" w:rsidR="00D87D8E" w:rsidRPr="00456AF9" w:rsidRDefault="00D87D8E" w:rsidP="0077142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CB6C1A6" w14:textId="77777777" w:rsidR="00D87D8E" w:rsidRDefault="00D87D8E" w:rsidP="00771420">
            <w:pPr>
              <w:pStyle w:val="TAL"/>
              <w:rPr>
                <w:rFonts w:cs="Arial"/>
                <w:szCs w:val="18"/>
              </w:rPr>
            </w:pPr>
            <w:r>
              <w:rPr>
                <w:rFonts w:cs="Arial"/>
                <w:szCs w:val="18"/>
              </w:rPr>
              <w:t>DTSSA</w:t>
            </w:r>
          </w:p>
        </w:tc>
      </w:tr>
      <w:tr w:rsidR="00D87D8E" w14:paraId="0F5611CD"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18F867B" w14:textId="77777777" w:rsidR="00D87D8E" w:rsidRPr="00456AF9" w:rsidRDefault="00D87D8E" w:rsidP="00771420">
            <w:pPr>
              <w:pStyle w:val="TAL"/>
            </w:pPr>
            <w:proofErr w:type="spellStart"/>
            <w:r>
              <w:lastRenderedPageBreak/>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2A27202F" w14:textId="77777777" w:rsidR="00D87D8E" w:rsidRPr="00456AF9" w:rsidRDefault="00D87D8E" w:rsidP="00771420">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A0A7C86" w14:textId="77777777" w:rsidR="00D87D8E" w:rsidRPr="00456AF9"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57E52A" w14:textId="77777777" w:rsidR="00D87D8E" w:rsidRDefault="00D87D8E" w:rsidP="0077142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FF56D9" w14:textId="77777777" w:rsidR="00D87D8E" w:rsidRDefault="00D87D8E" w:rsidP="0077142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43B38D76" w14:textId="77777777" w:rsidR="00D87D8E" w:rsidRDefault="00D87D8E" w:rsidP="00771420">
            <w:pPr>
              <w:pStyle w:val="TAL"/>
              <w:rPr>
                <w:rFonts w:cs="Arial"/>
                <w:szCs w:val="18"/>
              </w:rPr>
            </w:pPr>
          </w:p>
          <w:p w14:paraId="5A46BE68" w14:textId="77777777" w:rsidR="00D87D8E" w:rsidRPr="00456AF9" w:rsidRDefault="00D87D8E" w:rsidP="0077142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703941D" w14:textId="77777777" w:rsidR="00D87D8E" w:rsidRDefault="00D87D8E" w:rsidP="00771420">
            <w:pPr>
              <w:pStyle w:val="TAL"/>
              <w:rPr>
                <w:rFonts w:cs="Arial"/>
                <w:szCs w:val="18"/>
              </w:rPr>
            </w:pPr>
            <w:r>
              <w:rPr>
                <w:rFonts w:cs="Arial"/>
                <w:szCs w:val="18"/>
              </w:rPr>
              <w:t>DTSSA</w:t>
            </w:r>
          </w:p>
        </w:tc>
      </w:tr>
      <w:tr w:rsidR="00D87D8E" w14:paraId="6D81CF6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3F5A336" w14:textId="77777777" w:rsidR="00D87D8E" w:rsidRDefault="00D87D8E" w:rsidP="00771420">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3183423C" w14:textId="77777777" w:rsidR="00D87D8E" w:rsidRDefault="00D87D8E" w:rsidP="0077142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390B5C4"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199DBFF"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999D86" w14:textId="77777777" w:rsidR="00D87D8E" w:rsidRDefault="00D87D8E" w:rsidP="00771420">
            <w:pPr>
              <w:pStyle w:val="TAL"/>
              <w:rPr>
                <w:rFonts w:cs="Arial"/>
                <w:szCs w:val="18"/>
              </w:rPr>
            </w:pPr>
            <w:r>
              <w:rPr>
                <w:rFonts w:cs="Arial"/>
                <w:szCs w:val="18"/>
              </w:rPr>
              <w:t>When present, this IE shall contain the identifier of:</w:t>
            </w:r>
          </w:p>
          <w:p w14:paraId="7E3D205A" w14:textId="77777777" w:rsidR="00D87D8E" w:rsidRPr="000B376D" w:rsidRDefault="00D87D8E" w:rsidP="0077142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A0F1482" w14:textId="77777777" w:rsidR="00D87D8E" w:rsidRPr="000B376D" w:rsidRDefault="00D87D8E" w:rsidP="0077142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F9283C8" w14:textId="77777777" w:rsidR="00D87D8E" w:rsidRDefault="00D87D8E" w:rsidP="00771420">
            <w:pPr>
              <w:pStyle w:val="B1"/>
              <w:rPr>
                <w:rFonts w:cs="Arial"/>
                <w:szCs w:val="18"/>
              </w:rPr>
            </w:pPr>
            <w:r w:rsidRPr="000B376D">
              <w:rPr>
                <w:rFonts w:ascii="Arial" w:hAnsi="Arial" w:cs="Arial"/>
                <w:sz w:val="18"/>
                <w:szCs w:val="18"/>
              </w:rPr>
              <w:t>-</w:t>
            </w:r>
            <w:r w:rsidRPr="000B376D">
              <w:rPr>
                <w:rFonts w:ascii="Arial" w:hAnsi="Arial" w:cs="Arial"/>
                <w:sz w:val="18"/>
                <w:szCs w:val="18"/>
              </w:rPr>
              <w:tab/>
            </w:r>
            <w:proofErr w:type="gramStart"/>
            <w:r w:rsidRPr="000B376D">
              <w:rPr>
                <w:rFonts w:ascii="Arial" w:hAnsi="Arial" w:cs="Arial"/>
                <w:sz w:val="18"/>
                <w:szCs w:val="18"/>
              </w:rPr>
              <w:t>the</w:t>
            </w:r>
            <w:proofErr w:type="gramEnd"/>
            <w:r w:rsidRPr="000B376D">
              <w:rPr>
                <w:rFonts w:ascii="Arial" w:hAnsi="Arial" w:cs="Arial"/>
                <w:sz w:val="18"/>
                <w:szCs w:val="18"/>
              </w:rPr>
              <w:t xml:space="preserv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32D69794" w14:textId="77777777" w:rsidR="00D87D8E" w:rsidRDefault="00D87D8E" w:rsidP="00771420">
            <w:pPr>
              <w:pStyle w:val="TAL"/>
              <w:rPr>
                <w:rFonts w:cs="Arial"/>
                <w:szCs w:val="18"/>
              </w:rPr>
            </w:pPr>
          </w:p>
        </w:tc>
      </w:tr>
      <w:tr w:rsidR="00D87D8E" w14:paraId="0A13C3F9"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7FF4717" w14:textId="77777777" w:rsidR="00D87D8E" w:rsidRDefault="00D87D8E" w:rsidP="0077142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075703B8" w14:textId="77777777" w:rsidR="00D87D8E" w:rsidRDefault="00D87D8E" w:rsidP="0077142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0364C76"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202190"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B44ADC" w14:textId="77777777" w:rsidR="00D87D8E" w:rsidRDefault="00D87D8E" w:rsidP="00771420">
            <w:pPr>
              <w:pStyle w:val="TAL"/>
              <w:rPr>
                <w:rFonts w:cs="Arial"/>
                <w:szCs w:val="18"/>
              </w:rPr>
            </w:pPr>
            <w:r>
              <w:rPr>
                <w:rFonts w:cs="Arial"/>
                <w:szCs w:val="18"/>
              </w:rPr>
              <w:t>This IE may be present in non-roaming and HR roaming scenarios.</w:t>
            </w:r>
          </w:p>
          <w:p w14:paraId="1CA8A095" w14:textId="77777777" w:rsidR="00D87D8E" w:rsidRDefault="00D87D8E" w:rsidP="0077142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C25329F" w14:textId="77777777" w:rsidR="00D87D8E" w:rsidRDefault="00D87D8E" w:rsidP="00771420">
            <w:pPr>
              <w:pStyle w:val="TAL"/>
              <w:rPr>
                <w:rFonts w:cs="Arial"/>
                <w:szCs w:val="18"/>
              </w:rPr>
            </w:pPr>
          </w:p>
        </w:tc>
      </w:tr>
      <w:tr w:rsidR="00D87D8E" w14:paraId="6FFCC66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351E280" w14:textId="77777777" w:rsidR="00D87D8E" w:rsidRDefault="00D87D8E" w:rsidP="0077142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76B276F" w14:textId="77777777" w:rsidR="00D87D8E" w:rsidRDefault="00D87D8E" w:rsidP="0077142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4D4AC7C"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DE9DEBF"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132D16" w14:textId="77777777" w:rsidR="00D87D8E" w:rsidRDefault="00D87D8E" w:rsidP="00771420">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0AB58DD2" w14:textId="77777777" w:rsidR="00D87D8E" w:rsidRDefault="00D87D8E" w:rsidP="00771420">
            <w:pPr>
              <w:pStyle w:val="TAL"/>
              <w:rPr>
                <w:rFonts w:cs="Arial"/>
                <w:szCs w:val="18"/>
              </w:rPr>
            </w:pPr>
          </w:p>
          <w:p w14:paraId="720E692F" w14:textId="77777777" w:rsidR="00D87D8E" w:rsidRDefault="00D87D8E" w:rsidP="00771420">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2DE61D3F" w14:textId="77777777" w:rsidR="00D87D8E" w:rsidRDefault="00D87D8E" w:rsidP="00771420">
            <w:pPr>
              <w:pStyle w:val="TAL"/>
              <w:rPr>
                <w:rFonts w:cs="Arial"/>
                <w:szCs w:val="18"/>
              </w:rPr>
            </w:pPr>
          </w:p>
        </w:tc>
      </w:tr>
      <w:tr w:rsidR="00D87D8E" w14:paraId="7366FF1C"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F53AF43" w14:textId="77777777" w:rsidR="00D87D8E" w:rsidRDefault="00D87D8E" w:rsidP="0077142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58777B60" w14:textId="77777777" w:rsidR="00D87D8E" w:rsidRDefault="00D87D8E" w:rsidP="0077142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7AC4EA23" w14:textId="77777777" w:rsidR="00D87D8E" w:rsidRDefault="00D87D8E" w:rsidP="0077142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F573FDE" w14:textId="77777777" w:rsidR="00D87D8E" w:rsidRDefault="00D87D8E" w:rsidP="0077142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13A0AEF" w14:textId="77777777" w:rsidR="00D87D8E" w:rsidRDefault="00D87D8E" w:rsidP="0077142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AC219DD" w14:textId="77777777" w:rsidR="00D87D8E" w:rsidRDefault="00D87D8E" w:rsidP="00771420">
            <w:pPr>
              <w:pStyle w:val="TAL"/>
              <w:rPr>
                <w:rFonts w:cs="Arial"/>
                <w:szCs w:val="18"/>
              </w:rPr>
            </w:pPr>
          </w:p>
        </w:tc>
      </w:tr>
      <w:tr w:rsidR="00D87D8E" w14:paraId="33886C7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155D9FB" w14:textId="77777777" w:rsidR="00D87D8E" w:rsidRDefault="00D87D8E" w:rsidP="0077142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65985DB4" w14:textId="77777777" w:rsidR="00D87D8E" w:rsidRDefault="00D87D8E" w:rsidP="0077142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14FB555"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EC49C9"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D75792" w14:textId="77777777" w:rsidR="00D87D8E" w:rsidRDefault="00D87D8E" w:rsidP="00771420">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84754AF" w14:textId="77777777" w:rsidR="00D87D8E" w:rsidRDefault="00D87D8E" w:rsidP="00771420">
            <w:pPr>
              <w:pStyle w:val="TAL"/>
              <w:rPr>
                <w:rFonts w:cs="Arial"/>
                <w:szCs w:val="18"/>
              </w:rPr>
            </w:pPr>
          </w:p>
        </w:tc>
      </w:tr>
      <w:tr w:rsidR="00D87D8E" w14:paraId="445515F2"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3B67949" w14:textId="77777777" w:rsidR="00D87D8E" w:rsidRDefault="00D87D8E" w:rsidP="0077142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5A57ADC0" w14:textId="77777777" w:rsidR="00D87D8E" w:rsidRDefault="00D87D8E" w:rsidP="0077142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70B17C7C"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0183CD"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A38E6" w14:textId="77777777" w:rsidR="00D87D8E" w:rsidRDefault="00D87D8E" w:rsidP="00771420">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3D598D5" w14:textId="77777777" w:rsidR="00D87D8E" w:rsidRDefault="00D87D8E" w:rsidP="00771420">
            <w:pPr>
              <w:pStyle w:val="TAL"/>
              <w:rPr>
                <w:rFonts w:cs="Arial"/>
                <w:szCs w:val="18"/>
              </w:rPr>
            </w:pPr>
          </w:p>
        </w:tc>
      </w:tr>
      <w:tr w:rsidR="00D87D8E" w14:paraId="7EB4CDE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F37B457" w14:textId="77777777" w:rsidR="00D87D8E" w:rsidRDefault="00D87D8E" w:rsidP="00771420">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70E35C2" w14:textId="77777777" w:rsidR="00D87D8E" w:rsidRDefault="00D87D8E" w:rsidP="00771420">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2731509C" w14:textId="77777777" w:rsidR="00D87D8E" w:rsidRDefault="00D87D8E" w:rsidP="0077142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9EE3130" w14:textId="77777777" w:rsidR="00D87D8E" w:rsidRDefault="00D87D8E" w:rsidP="0077142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31E1C0FA" w14:textId="77777777" w:rsidR="00D87D8E" w:rsidRPr="00F8607F" w:rsidRDefault="00D87D8E" w:rsidP="0077142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3CB4F5B0" w14:textId="77777777" w:rsidR="00D87D8E" w:rsidRDefault="00D87D8E" w:rsidP="00771420">
            <w:pPr>
              <w:pStyle w:val="B1"/>
              <w:rPr>
                <w:rFonts w:ascii="Arial" w:hAnsi="Arial"/>
                <w:sz w:val="18"/>
              </w:rPr>
            </w:pPr>
            <w:r w:rsidRPr="00F8607F">
              <w:rPr>
                <w:rFonts w:ascii="Arial" w:hAnsi="Arial"/>
                <w:sz w:val="18"/>
              </w:rPr>
              <w:t>- First interaction with SMF.</w:t>
            </w:r>
          </w:p>
          <w:p w14:paraId="054223A1" w14:textId="77777777" w:rsidR="00D87D8E" w:rsidRDefault="00D87D8E" w:rsidP="0077142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555D7DED" w14:textId="77777777" w:rsidR="00D87D8E" w:rsidRDefault="00D87D8E" w:rsidP="00771420">
            <w:pPr>
              <w:pStyle w:val="TAL"/>
              <w:rPr>
                <w:rFonts w:cs="Arial"/>
                <w:szCs w:val="18"/>
              </w:rPr>
            </w:pPr>
          </w:p>
        </w:tc>
      </w:tr>
      <w:tr w:rsidR="00D87D8E" w14:paraId="7577152E"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94C0AD4" w14:textId="77777777" w:rsidR="00D87D8E" w:rsidRDefault="00D87D8E" w:rsidP="0077142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5486737" w14:textId="77777777" w:rsidR="00D87D8E" w:rsidRDefault="00D87D8E" w:rsidP="0077142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75ACA116"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ACCFC9"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AC4988" w14:textId="77777777" w:rsidR="00D87D8E" w:rsidRDefault="00D87D8E" w:rsidP="0077142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68DB575" w14:textId="77777777" w:rsidR="00D87D8E" w:rsidRDefault="00D87D8E" w:rsidP="00771420">
            <w:pPr>
              <w:pStyle w:val="TAL"/>
              <w:rPr>
                <w:rFonts w:cs="Arial"/>
                <w:szCs w:val="18"/>
              </w:rPr>
            </w:pPr>
          </w:p>
        </w:tc>
      </w:tr>
      <w:tr w:rsidR="00D87D8E" w14:paraId="6912AB9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4747115" w14:textId="77777777" w:rsidR="00D87D8E" w:rsidRDefault="00D87D8E" w:rsidP="0077142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322317B5" w14:textId="77777777" w:rsidR="00D87D8E" w:rsidRDefault="00D87D8E" w:rsidP="0077142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075155F2"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5ADA90"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7FA23F" w14:textId="77777777" w:rsidR="00D87D8E" w:rsidRDefault="00D87D8E" w:rsidP="0077142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9804639" w14:textId="77777777" w:rsidR="00D87D8E" w:rsidRDefault="00D87D8E" w:rsidP="00771420">
            <w:pPr>
              <w:pStyle w:val="TAL"/>
              <w:rPr>
                <w:rFonts w:cs="Arial"/>
                <w:szCs w:val="18"/>
              </w:rPr>
            </w:pPr>
          </w:p>
        </w:tc>
      </w:tr>
      <w:tr w:rsidR="00D87D8E" w14:paraId="6FE3D0C4"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C4D59C9" w14:textId="77777777" w:rsidR="00D87D8E" w:rsidRDefault="00D87D8E" w:rsidP="0077142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0E7A21A7" w14:textId="77777777" w:rsidR="00D87D8E" w:rsidRDefault="00D87D8E" w:rsidP="0077142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E69CEE4"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330F1E"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D7C958" w14:textId="77777777" w:rsidR="00D87D8E" w:rsidRDefault="00D87D8E" w:rsidP="0077142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A53E779" w14:textId="77777777" w:rsidR="00D87D8E" w:rsidRDefault="00D87D8E" w:rsidP="00771420">
            <w:pPr>
              <w:pStyle w:val="TAL"/>
              <w:rPr>
                <w:rFonts w:cs="Arial"/>
                <w:szCs w:val="18"/>
              </w:rPr>
            </w:pPr>
          </w:p>
        </w:tc>
      </w:tr>
      <w:tr w:rsidR="00D87D8E" w14:paraId="4078D8E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1CCD7CE" w14:textId="77777777" w:rsidR="00D87D8E" w:rsidRPr="002857AD" w:rsidRDefault="00D87D8E" w:rsidP="00771420">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A7FC330" w14:textId="77777777" w:rsidR="00D87D8E" w:rsidRDefault="00D87D8E" w:rsidP="0077142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27001F9" w14:textId="77777777" w:rsidR="00D87D8E" w:rsidRDefault="00D87D8E" w:rsidP="0077142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6E0878E8" w14:textId="77777777" w:rsidR="00D87D8E" w:rsidRDefault="00D87D8E" w:rsidP="007714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13591C" w14:textId="77777777" w:rsidR="00D87D8E" w:rsidRDefault="00D87D8E" w:rsidP="0077142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4E78B0" w14:textId="77777777" w:rsidR="00D87D8E" w:rsidRDefault="00D87D8E" w:rsidP="00771420">
            <w:pPr>
              <w:pStyle w:val="TAL"/>
              <w:rPr>
                <w:rFonts w:cs="Arial"/>
                <w:szCs w:val="18"/>
              </w:rPr>
            </w:pPr>
          </w:p>
        </w:tc>
      </w:tr>
      <w:tr w:rsidR="00D87D8E" w14:paraId="1E21D455"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725A4AD" w14:textId="77777777" w:rsidR="00D87D8E" w:rsidRDefault="00D87D8E" w:rsidP="0077142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A2B78BB" w14:textId="77777777" w:rsidR="00D87D8E" w:rsidRDefault="00D87D8E" w:rsidP="0077142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0C38FBF"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6E8F4B"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7C024B" w14:textId="77777777" w:rsidR="00D87D8E" w:rsidRDefault="00D87D8E" w:rsidP="00771420">
            <w:pPr>
              <w:pStyle w:val="TAL"/>
              <w:rPr>
                <w:rFonts w:cs="Arial"/>
                <w:szCs w:val="18"/>
              </w:rPr>
            </w:pPr>
            <w:r>
              <w:rPr>
                <w:rFonts w:cs="Arial"/>
                <w:szCs w:val="18"/>
              </w:rPr>
              <w:t>The AMF may provide the indication when a PGW-C+SMF is selected to serve the PDU Session.</w:t>
            </w:r>
          </w:p>
          <w:p w14:paraId="4D70CD1D" w14:textId="77777777" w:rsidR="00D87D8E" w:rsidRDefault="00D87D8E" w:rsidP="00771420">
            <w:pPr>
              <w:pStyle w:val="TAL"/>
              <w:rPr>
                <w:rFonts w:cs="Arial"/>
                <w:szCs w:val="18"/>
              </w:rPr>
            </w:pPr>
          </w:p>
          <w:p w14:paraId="7B79B184" w14:textId="77777777" w:rsidR="00D87D8E" w:rsidRDefault="00D87D8E" w:rsidP="00771420">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069C08F2" w14:textId="77777777" w:rsidR="00D87D8E" w:rsidRDefault="00D87D8E" w:rsidP="00771420">
            <w:pPr>
              <w:pStyle w:val="TAL"/>
              <w:rPr>
                <w:rFonts w:cs="Arial"/>
                <w:szCs w:val="18"/>
              </w:rPr>
            </w:pPr>
          </w:p>
          <w:p w14:paraId="2B0FE649" w14:textId="77777777" w:rsidR="00D87D8E" w:rsidRDefault="00D87D8E" w:rsidP="00771420">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1C02451B" w14:textId="77777777" w:rsidR="00D87D8E" w:rsidRDefault="00D87D8E" w:rsidP="00771420">
            <w:pPr>
              <w:pStyle w:val="TAL"/>
              <w:rPr>
                <w:rFonts w:cs="Arial"/>
                <w:szCs w:val="18"/>
              </w:rPr>
            </w:pPr>
          </w:p>
        </w:tc>
      </w:tr>
      <w:tr w:rsidR="00D87D8E" w14:paraId="3781017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2DB8B36" w14:textId="77777777" w:rsidR="00D87D8E" w:rsidRDefault="00D87D8E" w:rsidP="00771420">
            <w:pPr>
              <w:pStyle w:val="TAL"/>
            </w:pPr>
            <w:proofErr w:type="spellStart"/>
            <w:r>
              <w:rPr>
                <w:rFonts w:hint="eastAsia"/>
                <w:lang w:eastAsia="zh-CN"/>
              </w:rPr>
              <w:lastRenderedPageBreak/>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0B78514A" w14:textId="77777777" w:rsidR="00D87D8E" w:rsidRDefault="00D87D8E" w:rsidP="0077142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1D33FFA" w14:textId="77777777" w:rsidR="00D87D8E" w:rsidRDefault="00D87D8E" w:rsidP="007714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4A2739" w14:textId="77777777" w:rsidR="00D87D8E" w:rsidRDefault="00D87D8E" w:rsidP="007714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CF8188" w14:textId="77777777" w:rsidR="00D87D8E" w:rsidRDefault="00D87D8E" w:rsidP="0077142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EA937B6" w14:textId="77777777" w:rsidR="00D87D8E" w:rsidRDefault="00D87D8E" w:rsidP="00771420">
            <w:pPr>
              <w:pStyle w:val="TAL"/>
              <w:rPr>
                <w:lang w:eastAsia="zh-CN"/>
              </w:rPr>
            </w:pPr>
            <w:r w:rsidRPr="004F2714">
              <w:rPr>
                <w:rFonts w:cs="Arial"/>
                <w:szCs w:val="18"/>
              </w:rPr>
              <w:t>When present, it shall be set as follows:</w:t>
            </w:r>
          </w:p>
          <w:p w14:paraId="6CCB4450" w14:textId="77777777" w:rsidR="00D87D8E" w:rsidRDefault="00D87D8E"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D08B35D" w14:textId="77777777" w:rsidR="00D87D8E" w:rsidRDefault="00D87D8E"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1D5CBD4" w14:textId="77777777" w:rsidR="00D87D8E" w:rsidRDefault="00D87D8E"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F96412" w14:textId="77777777" w:rsidR="00D87D8E" w:rsidRDefault="00D87D8E" w:rsidP="00771420">
            <w:pPr>
              <w:pStyle w:val="TAL"/>
              <w:rPr>
                <w:rFonts w:cs="Arial"/>
                <w:szCs w:val="18"/>
              </w:rPr>
            </w:pPr>
          </w:p>
        </w:tc>
      </w:tr>
      <w:tr w:rsidR="00D87D8E" w14:paraId="2018306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B2341BF" w14:textId="77777777" w:rsidR="00D87D8E" w:rsidRDefault="00D87D8E" w:rsidP="00771420">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429E29B5" w14:textId="77777777" w:rsidR="00D87D8E" w:rsidRDefault="00D87D8E" w:rsidP="0077142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B2DF31" w14:textId="77777777" w:rsidR="00D87D8E" w:rsidRDefault="00D87D8E" w:rsidP="007714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293DDC" w14:textId="77777777" w:rsidR="00D87D8E" w:rsidRDefault="00D87D8E" w:rsidP="007714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36D957" w14:textId="77777777" w:rsidR="00D87D8E" w:rsidRDefault="00D87D8E" w:rsidP="0077142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313CD631" w14:textId="77777777" w:rsidR="00D87D8E" w:rsidRDefault="00D87D8E" w:rsidP="00771420">
            <w:pPr>
              <w:pStyle w:val="TAL"/>
              <w:rPr>
                <w:lang w:eastAsia="zh-CN"/>
              </w:rPr>
            </w:pPr>
            <w:r w:rsidRPr="004F2714">
              <w:rPr>
                <w:rFonts w:cs="Arial"/>
                <w:szCs w:val="18"/>
              </w:rPr>
              <w:t>When present, it shall be set as follows:</w:t>
            </w:r>
          </w:p>
          <w:p w14:paraId="05F1EBBF" w14:textId="77777777" w:rsidR="00D87D8E" w:rsidRDefault="00D87D8E"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2CEDBEFA" w14:textId="77777777" w:rsidR="00D87D8E" w:rsidRDefault="00D87D8E"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7C44653" w14:textId="77777777" w:rsidR="00D87D8E" w:rsidRDefault="00D87D8E" w:rsidP="0077142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FCABF41" w14:textId="77777777" w:rsidR="00D87D8E" w:rsidRDefault="00D87D8E" w:rsidP="00771420">
            <w:pPr>
              <w:pStyle w:val="TAL"/>
              <w:rPr>
                <w:rFonts w:cs="Arial"/>
                <w:szCs w:val="18"/>
              </w:rPr>
            </w:pPr>
          </w:p>
        </w:tc>
      </w:tr>
      <w:tr w:rsidR="00D87D8E" w14:paraId="20FD7D9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B05A8C5" w14:textId="77777777" w:rsidR="00D87D8E" w:rsidRDefault="00D87D8E" w:rsidP="0077142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28871B" w14:textId="77777777" w:rsidR="00D87D8E" w:rsidRDefault="00D87D8E" w:rsidP="0077142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44D3BBC0"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D67D49"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11D69" w14:textId="77777777" w:rsidR="00D87D8E" w:rsidRDefault="00D87D8E" w:rsidP="00771420">
            <w:pPr>
              <w:pStyle w:val="TAL"/>
              <w:rPr>
                <w:rFonts w:cs="Arial"/>
                <w:szCs w:val="18"/>
              </w:rPr>
            </w:pPr>
            <w:r>
              <w:rPr>
                <w:rFonts w:cs="Arial"/>
                <w:szCs w:val="18"/>
              </w:rPr>
              <w:t>This IE shall be present in the following cases:</w:t>
            </w:r>
          </w:p>
          <w:p w14:paraId="4E21E7FC" w14:textId="77777777" w:rsidR="00D87D8E" w:rsidRPr="009E4CBB" w:rsidRDefault="00D87D8E" w:rsidP="0077142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05CD9A26" w14:textId="77777777" w:rsidR="00D87D8E" w:rsidRPr="009E4CBB" w:rsidRDefault="00D87D8E" w:rsidP="0077142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B9F50FD" w14:textId="77777777" w:rsidR="00D87D8E" w:rsidRDefault="00D87D8E" w:rsidP="0077142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9F2C1B0" w14:textId="77777777" w:rsidR="00D87D8E" w:rsidRDefault="00D87D8E" w:rsidP="00771420">
            <w:pPr>
              <w:pStyle w:val="TAL"/>
              <w:rPr>
                <w:rFonts w:cs="Arial"/>
                <w:szCs w:val="18"/>
              </w:rPr>
            </w:pPr>
          </w:p>
        </w:tc>
      </w:tr>
      <w:tr w:rsidR="00D87D8E" w14:paraId="020A8B22"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7C7DEFA" w14:textId="77777777" w:rsidR="00D87D8E" w:rsidRDefault="00D87D8E" w:rsidP="0077142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09C1DD7D" w14:textId="77777777" w:rsidR="00D87D8E" w:rsidRDefault="00D87D8E" w:rsidP="0077142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6D5AAE84" w14:textId="77777777" w:rsidR="00D87D8E" w:rsidRDefault="00D87D8E"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E6014D" w14:textId="77777777" w:rsidR="00D87D8E" w:rsidRDefault="00D87D8E" w:rsidP="007714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CCD0D8" w14:textId="77777777" w:rsidR="00D87D8E" w:rsidRDefault="00D87D8E" w:rsidP="0077142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7074E18E" w14:textId="77777777" w:rsidR="00D87D8E" w:rsidRDefault="00D87D8E" w:rsidP="0077142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EFE04CA" w14:textId="77777777" w:rsidR="00D87D8E" w:rsidRDefault="00D87D8E" w:rsidP="00771420">
            <w:pPr>
              <w:pStyle w:val="TAL"/>
              <w:rPr>
                <w:rFonts w:cs="Arial"/>
                <w:szCs w:val="18"/>
              </w:rPr>
            </w:pPr>
          </w:p>
        </w:tc>
      </w:tr>
      <w:tr w:rsidR="00D87D8E" w14:paraId="63B1581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9885158" w14:textId="77777777" w:rsidR="00D87D8E" w:rsidRDefault="00D87D8E" w:rsidP="00771420">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DA58D71" w14:textId="77777777" w:rsidR="00D87D8E" w:rsidRDefault="00D87D8E" w:rsidP="007714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32FE4D1"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6A0BAE"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EDF50" w14:textId="77777777" w:rsidR="00D87D8E" w:rsidRDefault="00D87D8E" w:rsidP="00771420">
            <w:pPr>
              <w:pStyle w:val="TAL"/>
              <w:rPr>
                <w:rFonts w:cs="Arial"/>
                <w:szCs w:val="18"/>
              </w:rPr>
            </w:pPr>
            <w:r>
              <w:rPr>
                <w:rFonts w:cs="Arial"/>
                <w:szCs w:val="18"/>
              </w:rPr>
              <w:t>This IE shall be present with the value "True", if</w:t>
            </w:r>
          </w:p>
          <w:p w14:paraId="66D9D661" w14:textId="77777777" w:rsidR="00D87D8E" w:rsidRDefault="00D87D8E" w:rsidP="0077142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4E022AAB" w14:textId="77777777" w:rsidR="00D87D8E" w:rsidRDefault="00D87D8E" w:rsidP="00771420">
            <w:pPr>
              <w:pStyle w:val="TAL"/>
              <w:ind w:left="284" w:hanging="204"/>
              <w:rPr>
                <w:noProof/>
              </w:rPr>
            </w:pPr>
            <w:r>
              <w:rPr>
                <w:noProof/>
              </w:rPr>
              <w:t>-</w:t>
            </w:r>
            <w:r>
              <w:rPr>
                <w:noProof/>
              </w:rPr>
              <w:tab/>
              <w:t>Control Plane CIoT 5GS Optimisation is enabled for the PDU session</w:t>
            </w:r>
          </w:p>
          <w:p w14:paraId="442BBD62" w14:textId="77777777" w:rsidR="00D87D8E" w:rsidRDefault="00D87D8E" w:rsidP="00771420">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D0D3B95" w14:textId="77777777" w:rsidR="00D87D8E" w:rsidRDefault="00D87D8E" w:rsidP="00771420">
            <w:pPr>
              <w:pStyle w:val="TAL"/>
              <w:rPr>
                <w:rFonts w:cs="Arial"/>
                <w:szCs w:val="18"/>
              </w:rPr>
            </w:pPr>
          </w:p>
          <w:p w14:paraId="5FB39AF1" w14:textId="77777777" w:rsidR="00D87D8E" w:rsidRDefault="00D87D8E" w:rsidP="00771420">
            <w:pPr>
              <w:pStyle w:val="TAL"/>
              <w:rPr>
                <w:lang w:eastAsia="zh-CN"/>
              </w:rPr>
            </w:pPr>
            <w:r w:rsidRPr="004F2714">
              <w:rPr>
                <w:rFonts w:cs="Arial"/>
                <w:szCs w:val="18"/>
              </w:rPr>
              <w:t>When present, it shall be set as follows:</w:t>
            </w:r>
          </w:p>
          <w:p w14:paraId="084C0B43" w14:textId="77777777" w:rsidR="00D87D8E" w:rsidRPr="006E3917" w:rsidRDefault="00D87D8E" w:rsidP="0077142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858B88B" w14:textId="77777777" w:rsidR="00D87D8E" w:rsidRPr="006E3917" w:rsidRDefault="00D87D8E" w:rsidP="0077142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EAC96F8" w14:textId="77777777" w:rsidR="00D87D8E" w:rsidRDefault="00D87D8E"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E288635" w14:textId="77777777" w:rsidR="00D87D8E" w:rsidRDefault="00D87D8E" w:rsidP="00771420">
            <w:pPr>
              <w:pStyle w:val="TAL"/>
              <w:rPr>
                <w:rFonts w:cs="Arial"/>
                <w:szCs w:val="18"/>
              </w:rPr>
            </w:pPr>
            <w:r>
              <w:rPr>
                <w:rFonts w:cs="Arial"/>
                <w:szCs w:val="18"/>
              </w:rPr>
              <w:t>CIOT</w:t>
            </w:r>
          </w:p>
        </w:tc>
      </w:tr>
      <w:tr w:rsidR="00D87D8E" w14:paraId="368592F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58E984C" w14:textId="77777777" w:rsidR="00D87D8E" w:rsidRDefault="00D87D8E" w:rsidP="0077142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A7558D3" w14:textId="77777777" w:rsidR="00D87D8E" w:rsidRDefault="00D87D8E" w:rsidP="007714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DD7FDA"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7EA8EE"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23B163" w14:textId="77777777" w:rsidR="00D87D8E" w:rsidRDefault="00D87D8E" w:rsidP="0077142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5917C8" w14:textId="77777777" w:rsidR="00D87D8E" w:rsidRDefault="00D87D8E" w:rsidP="00771420">
            <w:pPr>
              <w:pStyle w:val="TAL"/>
              <w:rPr>
                <w:rFonts w:cs="Arial"/>
                <w:szCs w:val="18"/>
              </w:rPr>
            </w:pPr>
          </w:p>
          <w:p w14:paraId="2CF20E07" w14:textId="77777777" w:rsidR="00D87D8E" w:rsidRDefault="00D87D8E" w:rsidP="00771420">
            <w:pPr>
              <w:pStyle w:val="TAL"/>
              <w:rPr>
                <w:rFonts w:cs="Arial"/>
                <w:szCs w:val="18"/>
              </w:rPr>
            </w:pPr>
            <w:r w:rsidRPr="004F2714">
              <w:rPr>
                <w:rFonts w:cs="Arial"/>
                <w:szCs w:val="18"/>
              </w:rPr>
              <w:t>When present, it shall be set as follows:</w:t>
            </w:r>
          </w:p>
          <w:p w14:paraId="5D10E920" w14:textId="77777777" w:rsidR="00D87D8E" w:rsidRPr="006E3917" w:rsidRDefault="00D87D8E" w:rsidP="0077142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CC4E82" w14:textId="77777777" w:rsidR="00D87D8E" w:rsidRPr="00426827" w:rsidRDefault="00D87D8E" w:rsidP="0077142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74ECC1EA" w14:textId="77777777" w:rsidR="00D87D8E" w:rsidRDefault="00D87D8E"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D83567" w14:textId="77777777" w:rsidR="00D87D8E" w:rsidRDefault="00D87D8E" w:rsidP="00771420">
            <w:pPr>
              <w:pStyle w:val="TAL"/>
              <w:rPr>
                <w:rFonts w:cs="Arial"/>
                <w:szCs w:val="18"/>
              </w:rPr>
            </w:pPr>
            <w:r>
              <w:rPr>
                <w:rFonts w:cs="Arial"/>
                <w:szCs w:val="18"/>
              </w:rPr>
              <w:t>CIOT</w:t>
            </w:r>
          </w:p>
        </w:tc>
      </w:tr>
      <w:tr w:rsidR="00D87D8E" w14:paraId="10FCCAB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D6348A6" w14:textId="77777777" w:rsidR="00D87D8E" w:rsidRDefault="00D87D8E" w:rsidP="00771420">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24E6D003" w14:textId="77777777" w:rsidR="00D87D8E" w:rsidRDefault="00D87D8E" w:rsidP="0077142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C6D669"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1C5362"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B7BD40" w14:textId="77777777" w:rsidR="00D87D8E" w:rsidRDefault="00D87D8E" w:rsidP="0077142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0E43AC2" w14:textId="77777777" w:rsidR="00D87D8E" w:rsidRDefault="00D87D8E" w:rsidP="00771420">
            <w:pPr>
              <w:pStyle w:val="TAL"/>
              <w:rPr>
                <w:rFonts w:cs="Arial"/>
                <w:szCs w:val="18"/>
              </w:rPr>
            </w:pPr>
          </w:p>
          <w:p w14:paraId="3EAEFDB7" w14:textId="77777777" w:rsidR="00D87D8E" w:rsidRDefault="00D87D8E" w:rsidP="00771420">
            <w:pPr>
              <w:pStyle w:val="TAL"/>
              <w:rPr>
                <w:lang w:eastAsia="zh-CN"/>
              </w:rPr>
            </w:pPr>
            <w:r w:rsidRPr="004F2714">
              <w:rPr>
                <w:rFonts w:cs="Arial"/>
                <w:szCs w:val="18"/>
              </w:rPr>
              <w:t>When present, it shall be set as follows:</w:t>
            </w:r>
          </w:p>
          <w:p w14:paraId="5A483C22" w14:textId="77777777" w:rsidR="00D87D8E" w:rsidRPr="009A7F11" w:rsidRDefault="00D87D8E" w:rsidP="0077142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037B859" w14:textId="77777777" w:rsidR="00D87D8E" w:rsidRPr="009A7F11" w:rsidRDefault="00D87D8E" w:rsidP="0077142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4A7F990" w14:textId="77777777" w:rsidR="00D87D8E" w:rsidRDefault="00D87D8E"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B1DCAE1" w14:textId="77777777" w:rsidR="00D87D8E" w:rsidRDefault="00D87D8E" w:rsidP="00771420">
            <w:pPr>
              <w:pStyle w:val="TAL"/>
              <w:rPr>
                <w:rFonts w:cs="Arial"/>
                <w:szCs w:val="18"/>
              </w:rPr>
            </w:pPr>
            <w:r>
              <w:rPr>
                <w:rFonts w:cs="Arial"/>
                <w:szCs w:val="18"/>
              </w:rPr>
              <w:t>CIOT</w:t>
            </w:r>
          </w:p>
        </w:tc>
      </w:tr>
      <w:tr w:rsidR="00D87D8E" w14:paraId="77F4B801"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CFAACEB" w14:textId="77777777" w:rsidR="00D87D8E" w:rsidRDefault="00D87D8E" w:rsidP="00771420">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7C8A1AA" w14:textId="77777777" w:rsidR="00D87D8E" w:rsidRDefault="00D87D8E" w:rsidP="0077142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6EEDEFB" w14:textId="77777777" w:rsidR="00D87D8E" w:rsidRDefault="00D87D8E" w:rsidP="007714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ED366C" w14:textId="77777777" w:rsidR="00D87D8E" w:rsidRDefault="00D87D8E" w:rsidP="007714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4DB529" w14:textId="77777777" w:rsidR="00D87D8E" w:rsidRDefault="00D87D8E" w:rsidP="0077142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F2BBD43" w14:textId="77777777" w:rsidR="00D87D8E" w:rsidRDefault="00D87D8E" w:rsidP="00771420">
            <w:pPr>
              <w:pStyle w:val="TAL"/>
              <w:rPr>
                <w:rFonts w:cs="Arial"/>
                <w:szCs w:val="18"/>
                <w:lang w:eastAsia="zh-CN"/>
              </w:rPr>
            </w:pPr>
            <w:r w:rsidRPr="004F2714">
              <w:rPr>
                <w:rFonts w:cs="Arial"/>
                <w:szCs w:val="18"/>
              </w:rPr>
              <w:t>When present, it shall be set as follows:</w:t>
            </w:r>
          </w:p>
          <w:p w14:paraId="5C08853C" w14:textId="77777777" w:rsidR="00D87D8E" w:rsidRDefault="00D87D8E"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DEC3D17" w14:textId="77777777" w:rsidR="00D87D8E" w:rsidRDefault="00D87D8E"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AF08394" w14:textId="77777777" w:rsidR="00D87D8E" w:rsidRDefault="00D87D8E" w:rsidP="00771420">
            <w:pPr>
              <w:pStyle w:val="TAL"/>
              <w:rPr>
                <w:rFonts w:cs="Arial"/>
                <w:szCs w:val="18"/>
              </w:rPr>
            </w:pPr>
            <w:r>
              <w:rPr>
                <w:rFonts w:cs="Arial" w:hint="eastAsia"/>
                <w:szCs w:val="18"/>
                <w:lang w:eastAsia="zh-CN"/>
              </w:rPr>
              <w:t>MAPDU</w:t>
            </w:r>
          </w:p>
        </w:tc>
      </w:tr>
      <w:tr w:rsidR="00D87D8E" w14:paraId="0609502D"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0243E64B" w14:textId="77777777" w:rsidR="00D87D8E" w:rsidRDefault="00D87D8E" w:rsidP="0077142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01E67C54" w14:textId="77777777" w:rsidR="00D87D8E" w:rsidRDefault="00D87D8E" w:rsidP="0077142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3C5506" w14:textId="77777777" w:rsidR="00D87D8E" w:rsidRDefault="00D87D8E" w:rsidP="0077142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F967BA0" w14:textId="77777777" w:rsidR="00D87D8E" w:rsidRDefault="00D87D8E" w:rsidP="0077142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B118109" w14:textId="77777777" w:rsidR="00D87D8E" w:rsidRDefault="00D87D8E" w:rsidP="0077142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98FF3B6" w14:textId="77777777" w:rsidR="00D87D8E" w:rsidRPr="005A20AF" w:rsidRDefault="00D87D8E" w:rsidP="00771420">
            <w:pPr>
              <w:pStyle w:val="TAL"/>
              <w:rPr>
                <w:rFonts w:cs="Arial"/>
                <w:szCs w:val="18"/>
                <w:lang w:val="en-US" w:eastAsia="zh-CN"/>
              </w:rPr>
            </w:pPr>
          </w:p>
          <w:p w14:paraId="028564DD" w14:textId="77777777" w:rsidR="00D87D8E" w:rsidRDefault="00D87D8E" w:rsidP="00771420">
            <w:pPr>
              <w:pStyle w:val="TAL"/>
              <w:rPr>
                <w:rFonts w:cs="Arial"/>
                <w:szCs w:val="18"/>
                <w:lang w:eastAsia="zh-CN"/>
              </w:rPr>
            </w:pPr>
            <w:r>
              <w:rPr>
                <w:rFonts w:cs="Arial"/>
                <w:szCs w:val="18"/>
              </w:rPr>
              <w:t>When present, it shall be set as follows:</w:t>
            </w:r>
          </w:p>
          <w:p w14:paraId="527B1A4C" w14:textId="77777777" w:rsidR="00D87D8E" w:rsidRDefault="00D87D8E" w:rsidP="0077142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7ACAF4D" w14:textId="77777777" w:rsidR="00D87D8E" w:rsidRDefault="00D87D8E" w:rsidP="0077142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6CDF7B7" w14:textId="77777777" w:rsidR="00D87D8E" w:rsidRDefault="00D87D8E" w:rsidP="00771420">
            <w:pPr>
              <w:pStyle w:val="TAL"/>
              <w:ind w:leftChars="100" w:left="200"/>
              <w:rPr>
                <w:rFonts w:cs="Arial"/>
                <w:szCs w:val="18"/>
                <w:lang w:eastAsia="zh-CN"/>
              </w:rPr>
            </w:pPr>
          </w:p>
          <w:p w14:paraId="76A4D9AE" w14:textId="77777777" w:rsidR="00D87D8E" w:rsidRDefault="00D87D8E" w:rsidP="0077142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D3FDCE0" w14:textId="77777777" w:rsidR="00D87D8E" w:rsidRDefault="00D87D8E" w:rsidP="00771420">
            <w:pPr>
              <w:pStyle w:val="TAL"/>
              <w:rPr>
                <w:rFonts w:cs="Arial"/>
                <w:szCs w:val="18"/>
                <w:lang w:eastAsia="zh-CN"/>
              </w:rPr>
            </w:pPr>
            <w:r>
              <w:rPr>
                <w:rFonts w:cs="Arial"/>
                <w:szCs w:val="18"/>
                <w:lang w:val="en-US" w:eastAsia="zh-CN"/>
              </w:rPr>
              <w:t>MAPDU</w:t>
            </w:r>
          </w:p>
        </w:tc>
      </w:tr>
      <w:tr w:rsidR="00D87D8E" w14:paraId="17160B69"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E5576CF" w14:textId="77777777" w:rsidR="00D87D8E" w:rsidRDefault="00D87D8E" w:rsidP="0077142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1FBBC056" w14:textId="77777777" w:rsidR="00D87D8E" w:rsidRDefault="00D87D8E" w:rsidP="0077142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0CE749E" w14:textId="77777777" w:rsidR="00D87D8E" w:rsidRDefault="00D87D8E" w:rsidP="007714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B5C8EEB" w14:textId="77777777" w:rsidR="00D87D8E" w:rsidRDefault="00D87D8E" w:rsidP="007714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8E385B7" w14:textId="77777777" w:rsidR="00D87D8E" w:rsidRDefault="00D87D8E" w:rsidP="0077142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B8DB999" w14:textId="77777777" w:rsidR="00D87D8E" w:rsidRPr="00A85A6E" w:rsidRDefault="00D87D8E" w:rsidP="00771420">
            <w:pPr>
              <w:pStyle w:val="TAL"/>
              <w:rPr>
                <w:rFonts w:cs="Arial"/>
                <w:szCs w:val="18"/>
                <w:lang w:eastAsia="zh-CN"/>
              </w:rPr>
            </w:pPr>
            <w:r w:rsidRPr="00A85A6E">
              <w:t>DTSSA</w:t>
            </w:r>
          </w:p>
        </w:tc>
      </w:tr>
      <w:tr w:rsidR="00D87D8E" w14:paraId="5DFC0BC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3C0730B" w14:textId="77777777" w:rsidR="00D87D8E" w:rsidRDefault="00D87D8E" w:rsidP="0077142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490A33CE" w14:textId="77777777" w:rsidR="00D87D8E" w:rsidRDefault="00D87D8E" w:rsidP="007714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7723244" w14:textId="77777777" w:rsidR="00D87D8E" w:rsidRDefault="00D87D8E"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FF18AB" w14:textId="77777777" w:rsidR="00D87D8E" w:rsidRDefault="00D87D8E" w:rsidP="007714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623A46" w14:textId="77777777" w:rsidR="00D87D8E" w:rsidRDefault="00D87D8E" w:rsidP="00771420">
            <w:pPr>
              <w:pStyle w:val="TAL"/>
              <w:rPr>
                <w:rFonts w:cs="Arial"/>
                <w:szCs w:val="18"/>
              </w:rPr>
            </w:pPr>
            <w:r>
              <w:rPr>
                <w:rFonts w:cs="Arial"/>
                <w:szCs w:val="18"/>
              </w:rPr>
              <w:t>This IE shall be present if "n2SmInfo" attribute is present.</w:t>
            </w:r>
          </w:p>
          <w:p w14:paraId="26628DB0" w14:textId="77777777" w:rsidR="00D87D8E" w:rsidRDefault="00D87D8E" w:rsidP="007714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DE24EF6" w14:textId="77777777" w:rsidR="00D87D8E" w:rsidRPr="00A85A6E" w:rsidRDefault="00D87D8E" w:rsidP="00771420">
            <w:pPr>
              <w:pStyle w:val="TAL"/>
            </w:pPr>
            <w:r>
              <w:rPr>
                <w:rFonts w:hint="eastAsia"/>
                <w:lang w:eastAsia="zh-CN"/>
              </w:rPr>
              <w:t>D</w:t>
            </w:r>
            <w:r>
              <w:rPr>
                <w:lang w:eastAsia="zh-CN"/>
              </w:rPr>
              <w:t>TSSA</w:t>
            </w:r>
          </w:p>
        </w:tc>
      </w:tr>
      <w:tr w:rsidR="00D87D8E" w14:paraId="6EDC93F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95CDE62" w14:textId="77777777" w:rsidR="00D87D8E" w:rsidRDefault="00D87D8E" w:rsidP="0077142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6ACC3090" w14:textId="77777777" w:rsidR="00D87D8E" w:rsidRDefault="00D87D8E" w:rsidP="0077142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66FF1C9"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9B6E07"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D903B9" w14:textId="77777777" w:rsidR="00D87D8E" w:rsidRDefault="00D87D8E" w:rsidP="00771420">
            <w:pPr>
              <w:pStyle w:val="TAL"/>
              <w:rPr>
                <w:rFonts w:cs="Arial"/>
                <w:szCs w:val="18"/>
              </w:rPr>
            </w:pPr>
            <w:r>
              <w:rPr>
                <w:rFonts w:cs="Arial"/>
                <w:szCs w:val="18"/>
              </w:rPr>
              <w:t>This IE shall be present if more than one N2 SM Information has been received from the AN.</w:t>
            </w:r>
          </w:p>
          <w:p w14:paraId="08708962" w14:textId="77777777" w:rsidR="00D87D8E" w:rsidRDefault="00D87D8E" w:rsidP="0077142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053186A" w14:textId="77777777" w:rsidR="00D87D8E" w:rsidRPr="00A85A6E" w:rsidRDefault="00D87D8E" w:rsidP="00771420">
            <w:pPr>
              <w:pStyle w:val="TAL"/>
            </w:pPr>
            <w:r>
              <w:rPr>
                <w:rFonts w:hint="eastAsia"/>
                <w:lang w:eastAsia="zh-CN"/>
              </w:rPr>
              <w:t>D</w:t>
            </w:r>
            <w:r>
              <w:rPr>
                <w:lang w:eastAsia="zh-CN"/>
              </w:rPr>
              <w:t>TSSA</w:t>
            </w:r>
          </w:p>
        </w:tc>
      </w:tr>
      <w:tr w:rsidR="00D87D8E" w14:paraId="193365B1"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F25556E" w14:textId="77777777" w:rsidR="00D87D8E" w:rsidRDefault="00D87D8E" w:rsidP="0077142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764B299C" w14:textId="77777777" w:rsidR="00D87D8E" w:rsidRDefault="00D87D8E" w:rsidP="0077142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C883EE8" w14:textId="77777777" w:rsidR="00D87D8E" w:rsidRDefault="00D87D8E"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E22039" w14:textId="77777777" w:rsidR="00D87D8E" w:rsidRDefault="00D87D8E" w:rsidP="0077142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AFB11A8" w14:textId="77777777" w:rsidR="00D87D8E" w:rsidRDefault="00D87D8E" w:rsidP="00771420">
            <w:pPr>
              <w:pStyle w:val="TAL"/>
              <w:rPr>
                <w:rFonts w:cs="Arial"/>
                <w:szCs w:val="18"/>
              </w:rPr>
            </w:pPr>
            <w:r>
              <w:rPr>
                <w:rFonts w:cs="Arial"/>
                <w:szCs w:val="18"/>
              </w:rPr>
              <w:t>This IE shall be present if "</w:t>
            </w:r>
            <w:r>
              <w:t>n2SmInfoExt1</w:t>
            </w:r>
            <w:r>
              <w:rPr>
                <w:rFonts w:cs="Arial"/>
                <w:szCs w:val="18"/>
              </w:rPr>
              <w:t>" attribute is present.</w:t>
            </w:r>
          </w:p>
          <w:p w14:paraId="3CE149E6" w14:textId="77777777" w:rsidR="00D87D8E" w:rsidRDefault="00D87D8E" w:rsidP="0077142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9DCDDBD" w14:textId="77777777" w:rsidR="00D87D8E" w:rsidRPr="00A85A6E" w:rsidRDefault="00D87D8E" w:rsidP="00771420">
            <w:pPr>
              <w:pStyle w:val="TAL"/>
            </w:pPr>
            <w:r>
              <w:rPr>
                <w:rFonts w:hint="eastAsia"/>
                <w:lang w:eastAsia="zh-CN"/>
              </w:rPr>
              <w:t>D</w:t>
            </w:r>
            <w:r>
              <w:rPr>
                <w:lang w:eastAsia="zh-CN"/>
              </w:rPr>
              <w:t>TSSA</w:t>
            </w:r>
          </w:p>
        </w:tc>
      </w:tr>
      <w:tr w:rsidR="00D87D8E" w14:paraId="777A4294"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3D0FC75" w14:textId="77777777" w:rsidR="00D87D8E" w:rsidRDefault="00D87D8E" w:rsidP="0077142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3720771" w14:textId="77777777" w:rsidR="00D87D8E" w:rsidRDefault="00D87D8E" w:rsidP="0077142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8946C51" w14:textId="77777777" w:rsidR="00D87D8E" w:rsidRDefault="00D87D8E" w:rsidP="007714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10C3957" w14:textId="77777777" w:rsidR="00D87D8E" w:rsidRDefault="00D87D8E" w:rsidP="007714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00973F" w14:textId="77777777" w:rsidR="00D87D8E" w:rsidRDefault="00D87D8E" w:rsidP="00771420">
            <w:pPr>
              <w:pStyle w:val="TAL"/>
              <w:rPr>
                <w:rFonts w:cs="Arial"/>
                <w:szCs w:val="18"/>
              </w:rPr>
            </w:pPr>
            <w:r>
              <w:rPr>
                <w:rFonts w:cs="Arial"/>
                <w:szCs w:val="18"/>
              </w:rPr>
              <w:t>This IE shall be present during an I-SMF or V-SMF insertion if available and during an I-SMF or V-SMF change or removal.</w:t>
            </w:r>
          </w:p>
          <w:p w14:paraId="0AB72129" w14:textId="77777777" w:rsidR="00D87D8E" w:rsidRDefault="00D87D8E" w:rsidP="00771420">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E7FCA22" w14:textId="77777777" w:rsidR="00D87D8E" w:rsidRPr="00A85A6E" w:rsidRDefault="00D87D8E" w:rsidP="00771420">
            <w:pPr>
              <w:pStyle w:val="TAL"/>
              <w:rPr>
                <w:rFonts w:cs="Arial"/>
                <w:szCs w:val="18"/>
                <w:lang w:eastAsia="zh-CN"/>
              </w:rPr>
            </w:pPr>
            <w:r w:rsidRPr="00A85A6E">
              <w:t>DTSSA</w:t>
            </w:r>
          </w:p>
        </w:tc>
      </w:tr>
      <w:tr w:rsidR="00D87D8E" w14:paraId="4A6767C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8592BDE" w14:textId="77777777" w:rsidR="00D87D8E" w:rsidRDefault="00D87D8E" w:rsidP="0077142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FF4A01D" w14:textId="77777777" w:rsidR="00D87D8E" w:rsidRDefault="00D87D8E" w:rsidP="0077142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6AF68C7" w14:textId="77777777" w:rsidR="00D87D8E" w:rsidRDefault="00D87D8E" w:rsidP="0077142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537807"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730874D" w14:textId="77777777" w:rsidR="00D87D8E" w:rsidRDefault="00D87D8E" w:rsidP="0077142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6BC35808" w14:textId="77777777" w:rsidR="00D87D8E" w:rsidRDefault="00D87D8E" w:rsidP="00771420">
            <w:pPr>
              <w:pStyle w:val="TAL"/>
              <w:rPr>
                <w:rFonts w:cs="Arial"/>
                <w:szCs w:val="18"/>
              </w:rPr>
            </w:pPr>
          </w:p>
          <w:p w14:paraId="40151A8D" w14:textId="77777777" w:rsidR="00D87D8E" w:rsidRDefault="00D87D8E" w:rsidP="0077142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4A85F94" w14:textId="77777777" w:rsidR="00D87D8E" w:rsidRPr="00A85A6E" w:rsidRDefault="00D87D8E" w:rsidP="00771420">
            <w:pPr>
              <w:pStyle w:val="TAL"/>
            </w:pPr>
            <w:r>
              <w:t>DTSSA</w:t>
            </w:r>
          </w:p>
        </w:tc>
      </w:tr>
      <w:tr w:rsidR="00D87D8E" w14:paraId="0E6F998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C048A1D" w14:textId="77777777" w:rsidR="00D87D8E" w:rsidRDefault="00D87D8E" w:rsidP="00771420">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533786A" w14:textId="77777777" w:rsidR="00D87D8E" w:rsidRDefault="00D87D8E" w:rsidP="00771420">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329F5A58" w14:textId="77777777" w:rsidR="00D87D8E" w:rsidRDefault="00D87D8E" w:rsidP="0077142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59A1A9" w14:textId="77777777" w:rsidR="00D87D8E" w:rsidRDefault="00D87D8E" w:rsidP="0077142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79B9301" w14:textId="77777777" w:rsidR="00D87D8E" w:rsidRDefault="00D87D8E" w:rsidP="00771420">
            <w:pPr>
              <w:pStyle w:val="TAL"/>
            </w:pPr>
            <w:r w:rsidRPr="004C6CFB">
              <w:t>This IE shall be present, if available.</w:t>
            </w:r>
          </w:p>
          <w:p w14:paraId="06637990" w14:textId="77777777" w:rsidR="00D87D8E" w:rsidRDefault="00D87D8E" w:rsidP="00771420">
            <w:pPr>
              <w:pStyle w:val="TAL"/>
            </w:pPr>
          </w:p>
          <w:p w14:paraId="313B47E1" w14:textId="77777777" w:rsidR="00D87D8E" w:rsidRDefault="00D87D8E" w:rsidP="0077142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4A414FEA" w14:textId="77777777" w:rsidR="00D87D8E" w:rsidRDefault="00D87D8E"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A3A14B" w14:textId="77777777" w:rsidR="00D87D8E" w:rsidRDefault="00D87D8E" w:rsidP="00771420">
            <w:pPr>
              <w:pStyle w:val="TAL"/>
            </w:pPr>
            <w:r>
              <w:t>DTSSA</w:t>
            </w:r>
          </w:p>
        </w:tc>
      </w:tr>
      <w:tr w:rsidR="00D87D8E" w14:paraId="06AC4B5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A62B839" w14:textId="77777777" w:rsidR="00D87D8E" w:rsidRDefault="00D87D8E" w:rsidP="00771420">
            <w:pPr>
              <w:pStyle w:val="TAL"/>
              <w:rPr>
                <w:noProof/>
              </w:rPr>
            </w:pPr>
            <w:r>
              <w:rPr>
                <w:noProof/>
              </w:rPr>
              <w:lastRenderedPageBreak/>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42422A" w14:textId="77777777" w:rsidR="00D87D8E" w:rsidRDefault="00D87D8E" w:rsidP="00771420">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50F12ED5" w14:textId="77777777" w:rsidR="00D87D8E" w:rsidRDefault="00D87D8E" w:rsidP="0077142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F9E7898" w14:textId="77777777" w:rsidR="00D87D8E" w:rsidRDefault="00D87D8E" w:rsidP="0077142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D85498C" w14:textId="77777777" w:rsidR="00D87D8E" w:rsidRDefault="00D87D8E" w:rsidP="00771420">
            <w:pPr>
              <w:pStyle w:val="TAL"/>
            </w:pPr>
            <w:r w:rsidRPr="004C6CFB">
              <w:t>This IE shall be present, if available.</w:t>
            </w:r>
          </w:p>
          <w:p w14:paraId="4D6329AB" w14:textId="77777777" w:rsidR="00D87D8E" w:rsidRDefault="00D87D8E" w:rsidP="00771420">
            <w:pPr>
              <w:pStyle w:val="TAL"/>
            </w:pPr>
          </w:p>
          <w:p w14:paraId="70426C98" w14:textId="77777777" w:rsidR="00D87D8E" w:rsidRDefault="00D87D8E" w:rsidP="0077142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3F4CFD81" w14:textId="77777777" w:rsidR="00D87D8E" w:rsidRDefault="00D87D8E" w:rsidP="0077142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7A60220" w14:textId="77777777" w:rsidR="00D87D8E" w:rsidRDefault="00D87D8E" w:rsidP="00771420">
            <w:pPr>
              <w:pStyle w:val="TAL"/>
            </w:pPr>
            <w:r>
              <w:t>DTSSA</w:t>
            </w:r>
          </w:p>
        </w:tc>
      </w:tr>
      <w:tr w:rsidR="00D87D8E" w14:paraId="46E4BB6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AD1ECB2" w14:textId="77777777" w:rsidR="00D87D8E" w:rsidRDefault="00D87D8E" w:rsidP="00771420">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027217B9" w14:textId="77777777" w:rsidR="00D87D8E" w:rsidRDefault="00D87D8E" w:rsidP="00771420">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6E04CA61" w14:textId="77777777" w:rsidR="00D87D8E" w:rsidRDefault="00D87D8E" w:rsidP="0077142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8D4D198" w14:textId="77777777" w:rsidR="00D87D8E" w:rsidRDefault="00D87D8E" w:rsidP="0077142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779836B" w14:textId="77777777" w:rsidR="00D87D8E" w:rsidRDefault="00D87D8E" w:rsidP="00771420">
            <w:pPr>
              <w:pStyle w:val="TAL"/>
            </w:pPr>
            <w:r w:rsidRPr="004C6CFB">
              <w:t>This IE shall be present, if available.</w:t>
            </w:r>
          </w:p>
          <w:p w14:paraId="7BB3797B" w14:textId="77777777" w:rsidR="00D87D8E" w:rsidRDefault="00D87D8E" w:rsidP="00771420">
            <w:pPr>
              <w:pStyle w:val="TAL"/>
            </w:pPr>
          </w:p>
          <w:p w14:paraId="2F486D2E" w14:textId="77777777" w:rsidR="00D87D8E" w:rsidRDefault="00D87D8E" w:rsidP="0077142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8913D2E" w14:textId="77777777" w:rsidR="00D87D8E" w:rsidRDefault="00D87D8E" w:rsidP="00771420">
            <w:pPr>
              <w:pStyle w:val="TAL"/>
            </w:pPr>
            <w:r>
              <w:t>DTSSA</w:t>
            </w:r>
          </w:p>
        </w:tc>
      </w:tr>
      <w:tr w:rsidR="00D87D8E" w14:paraId="43BA573F"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FF6CA11" w14:textId="77777777" w:rsidR="00D87D8E" w:rsidRDefault="00D87D8E" w:rsidP="00771420">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9B2D1FB" w14:textId="77777777" w:rsidR="00D87D8E" w:rsidRDefault="00D87D8E" w:rsidP="0077142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6C2E61EC" w14:textId="77777777" w:rsidR="00D87D8E" w:rsidRDefault="00D87D8E"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6F8F79" w14:textId="77777777" w:rsidR="00D87D8E" w:rsidRDefault="00D87D8E"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DFEECC" w14:textId="77777777" w:rsidR="00D87D8E" w:rsidRDefault="00D87D8E" w:rsidP="00771420">
            <w:pPr>
              <w:pStyle w:val="TAL"/>
              <w:rPr>
                <w:rFonts w:cs="Arial"/>
                <w:szCs w:val="18"/>
              </w:rPr>
            </w:pPr>
            <w:r>
              <w:rPr>
                <w:rFonts w:cs="Arial"/>
                <w:szCs w:val="18"/>
              </w:rPr>
              <w:t>This IE shall be present to request the activation of the user plane connection of the PDU session, in the following cases:</w:t>
            </w:r>
          </w:p>
          <w:p w14:paraId="0DD8D9C9" w14:textId="77777777" w:rsidR="00D87D8E" w:rsidRPr="00527FD8" w:rsidRDefault="00D87D8E" w:rsidP="0077142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5327A70B" w14:textId="77777777" w:rsidR="00D87D8E" w:rsidRDefault="00D87D8E" w:rsidP="00771420">
            <w:pPr>
              <w:pStyle w:val="TAL"/>
              <w:ind w:leftChars="100" w:left="200"/>
              <w:rPr>
                <w:rFonts w:cs="Arial"/>
                <w:szCs w:val="18"/>
              </w:rPr>
            </w:pPr>
            <w:r>
              <w:rPr>
                <w:rFonts w:cs="Arial"/>
                <w:szCs w:val="18"/>
                <w:lang w:eastAsia="zh-CN"/>
              </w:rPr>
              <w:t xml:space="preserve">- </w:t>
            </w:r>
            <w:proofErr w:type="gramStart"/>
            <w:r>
              <w:rPr>
                <w:rFonts w:cs="Arial"/>
                <w:szCs w:val="18"/>
              </w:rPr>
              <w:t>during</w:t>
            </w:r>
            <w:proofErr w:type="gramEnd"/>
            <w:r>
              <w:rPr>
                <w:rFonts w:cs="Arial"/>
                <w:szCs w:val="18"/>
              </w:rPr>
              <w:t xml:space="preserve">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3404596" w14:textId="77777777" w:rsidR="00D87D8E" w:rsidRPr="00A85A6E" w:rsidRDefault="00D87D8E" w:rsidP="00771420">
            <w:pPr>
              <w:pStyle w:val="TAL"/>
            </w:pPr>
            <w:r w:rsidRPr="00A85A6E">
              <w:t>DTSSA</w:t>
            </w:r>
          </w:p>
        </w:tc>
      </w:tr>
      <w:tr w:rsidR="00D87D8E" w14:paraId="157CBAD7"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EB1D7DD" w14:textId="77777777" w:rsidR="00D87D8E" w:rsidRDefault="00D87D8E" w:rsidP="0077142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7B31A2A" w14:textId="77777777" w:rsidR="00D87D8E" w:rsidRDefault="00D87D8E" w:rsidP="0077142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CFFB824" w14:textId="77777777" w:rsidR="00D87D8E" w:rsidRDefault="00D87D8E"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4812B8" w14:textId="77777777" w:rsidR="00D87D8E" w:rsidRDefault="00D87D8E" w:rsidP="0077142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030E49" w14:textId="77777777" w:rsidR="00D87D8E" w:rsidRDefault="00D87D8E" w:rsidP="0077142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947E082" w14:textId="77777777" w:rsidR="00D87D8E" w:rsidRPr="00A85A6E" w:rsidRDefault="00D87D8E" w:rsidP="00771420">
            <w:pPr>
              <w:pStyle w:val="TAL"/>
            </w:pPr>
            <w:r>
              <w:rPr>
                <w:rFonts w:cs="Arial"/>
                <w:szCs w:val="18"/>
              </w:rPr>
              <w:t>CIOT</w:t>
            </w:r>
          </w:p>
        </w:tc>
      </w:tr>
      <w:tr w:rsidR="00D87D8E" w14:paraId="7B83F89D"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D1874E3" w14:textId="77777777" w:rsidR="00D87D8E" w:rsidRDefault="00D87D8E" w:rsidP="00771420">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E491DCD" w14:textId="77777777" w:rsidR="00D87D8E" w:rsidRPr="00B712A3" w:rsidRDefault="00D87D8E" w:rsidP="00771420">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6092CB2" w14:textId="77777777" w:rsidR="00D87D8E" w:rsidRDefault="00D87D8E" w:rsidP="007714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047FBC" w14:textId="77777777" w:rsidR="00D87D8E" w:rsidRDefault="00D87D8E" w:rsidP="007714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A50552" w14:textId="77777777" w:rsidR="00D87D8E" w:rsidRDefault="00D87D8E" w:rsidP="0077142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1C9F334" w14:textId="77777777" w:rsidR="00D87D8E" w:rsidRDefault="00D87D8E" w:rsidP="00771420">
            <w:pPr>
              <w:pStyle w:val="TAL"/>
              <w:rPr>
                <w:rFonts w:cs="Arial"/>
                <w:szCs w:val="18"/>
              </w:rPr>
            </w:pPr>
            <w:r>
              <w:rPr>
                <w:rFonts w:cs="Arial"/>
                <w:szCs w:val="18"/>
              </w:rPr>
              <w:t>CIOT</w:t>
            </w:r>
          </w:p>
        </w:tc>
      </w:tr>
      <w:tr w:rsidR="00D87D8E" w14:paraId="17D33011"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0E5A05D" w14:textId="77777777" w:rsidR="00D87D8E" w:rsidRDefault="00D87D8E" w:rsidP="00771420">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445D70B" w14:textId="77777777" w:rsidR="00D87D8E" w:rsidRDefault="00D87D8E" w:rsidP="0077142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65790DF" w14:textId="77777777" w:rsidR="00D87D8E" w:rsidRDefault="00D87D8E" w:rsidP="0077142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5D869D" w14:textId="77777777" w:rsidR="00D87D8E" w:rsidRDefault="00D87D8E" w:rsidP="0077142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021970" w14:textId="77777777" w:rsidR="00D87D8E" w:rsidRDefault="00D87D8E" w:rsidP="0077142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696C6D0" w14:textId="77777777" w:rsidR="00D87D8E" w:rsidRDefault="00D87D8E" w:rsidP="00771420">
            <w:pPr>
              <w:pStyle w:val="TAL"/>
            </w:pPr>
          </w:p>
          <w:p w14:paraId="0155ED69" w14:textId="77777777" w:rsidR="00D87D8E" w:rsidRDefault="00D87D8E" w:rsidP="0077142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881926F" w14:textId="77777777" w:rsidR="00D87D8E" w:rsidRPr="006E3917" w:rsidRDefault="00D87D8E" w:rsidP="0077142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DDB9C7D" w14:textId="77777777" w:rsidR="00D87D8E" w:rsidRPr="006E3917" w:rsidRDefault="00D87D8E" w:rsidP="0077142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D0F6FDA" w14:textId="77777777" w:rsidR="00D87D8E" w:rsidRDefault="00D87D8E" w:rsidP="0077142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442F58F" w14:textId="77777777" w:rsidR="00D87D8E" w:rsidRDefault="00D87D8E" w:rsidP="00771420">
            <w:pPr>
              <w:pStyle w:val="TAL"/>
              <w:rPr>
                <w:rFonts w:cs="Arial"/>
                <w:szCs w:val="18"/>
              </w:rPr>
            </w:pPr>
            <w:r>
              <w:rPr>
                <w:rFonts w:cs="Arial"/>
                <w:szCs w:val="18"/>
              </w:rPr>
              <w:t>CIOT</w:t>
            </w:r>
          </w:p>
        </w:tc>
      </w:tr>
      <w:tr w:rsidR="00D87D8E" w14:paraId="3BFBCDBD"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BE7A9BC" w14:textId="77777777" w:rsidR="00D87D8E" w:rsidRDefault="00D87D8E" w:rsidP="00771420">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167558F" w14:textId="77777777" w:rsidR="00D87D8E" w:rsidRDefault="00D87D8E" w:rsidP="0077142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44A14A3" w14:textId="77777777" w:rsidR="00D87D8E" w:rsidRDefault="00D87D8E" w:rsidP="007714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90661D7" w14:textId="77777777" w:rsidR="00D87D8E" w:rsidRDefault="00D87D8E" w:rsidP="007714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E470E4" w14:textId="77777777" w:rsidR="00D87D8E" w:rsidRDefault="00D87D8E" w:rsidP="0077142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ACB9100" w14:textId="77777777" w:rsidR="00D87D8E" w:rsidRDefault="00D87D8E" w:rsidP="00771420">
            <w:pPr>
              <w:pStyle w:val="TAL"/>
              <w:rPr>
                <w:rFonts w:cs="Arial"/>
                <w:szCs w:val="18"/>
              </w:rPr>
            </w:pPr>
          </w:p>
          <w:p w14:paraId="7E869359" w14:textId="77777777" w:rsidR="00D87D8E" w:rsidRDefault="00D87D8E" w:rsidP="00771420">
            <w:pPr>
              <w:pStyle w:val="TAL"/>
              <w:rPr>
                <w:rFonts w:cs="Arial"/>
                <w:szCs w:val="18"/>
              </w:rPr>
            </w:pPr>
            <w:r>
              <w:rPr>
                <w:rFonts w:cs="Arial"/>
                <w:szCs w:val="18"/>
              </w:rPr>
              <w:t>When present, it shall be set as follows:</w:t>
            </w:r>
          </w:p>
          <w:p w14:paraId="0BCFC22F" w14:textId="77777777" w:rsidR="00D87D8E" w:rsidRDefault="00D87D8E" w:rsidP="0077142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3C593A80" w14:textId="77777777" w:rsidR="00D87D8E" w:rsidRDefault="00D87D8E" w:rsidP="00771420">
            <w:pPr>
              <w:pStyle w:val="B1"/>
              <w:rPr>
                <w:rFonts w:cs="Arial"/>
                <w:szCs w:val="18"/>
                <w:lang w:eastAsia="zh-CN"/>
              </w:rPr>
            </w:pPr>
            <w:r w:rsidRPr="002D366A">
              <w:t>-</w:t>
            </w:r>
            <w:r>
              <w:tab/>
            </w:r>
            <w:proofErr w:type="gramStart"/>
            <w:r w:rsidRPr="00161A06">
              <w:rPr>
                <w:rFonts w:ascii="Arial" w:hAnsi="Arial"/>
                <w:sz w:val="18"/>
              </w:rPr>
              <w:t>false</w:t>
            </w:r>
            <w:proofErr w:type="gramEnd"/>
            <w:r w:rsidRPr="00161A06">
              <w:rPr>
                <w:rFonts w:ascii="Arial" w:hAnsi="Arial"/>
                <w:sz w:val="18"/>
              </w:rPr>
              <w:t xml:space="preserv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6260788" w14:textId="77777777" w:rsidR="00D87D8E" w:rsidRDefault="00D87D8E" w:rsidP="00771420">
            <w:pPr>
              <w:pStyle w:val="TAL"/>
              <w:rPr>
                <w:rFonts w:cs="Arial"/>
                <w:szCs w:val="18"/>
              </w:rPr>
            </w:pPr>
            <w:r>
              <w:t>CIOT</w:t>
            </w:r>
          </w:p>
        </w:tc>
      </w:tr>
      <w:tr w:rsidR="00D87D8E" w14:paraId="00646DE3"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610A3A0" w14:textId="77777777" w:rsidR="00D87D8E" w:rsidRDefault="00D87D8E" w:rsidP="00771420">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7621469" w14:textId="77777777" w:rsidR="00D87D8E" w:rsidRDefault="00D87D8E" w:rsidP="00771420">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58B5A71B" w14:textId="77777777" w:rsidR="00D87D8E" w:rsidRDefault="00D87D8E" w:rsidP="0077142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D8A208" w14:textId="77777777" w:rsidR="00D87D8E" w:rsidRDefault="00D87D8E" w:rsidP="0077142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CCE3F9" w14:textId="77777777" w:rsidR="00D87D8E" w:rsidRDefault="00D87D8E" w:rsidP="00771420">
            <w:pPr>
              <w:pStyle w:val="TAL"/>
              <w:rPr>
                <w:rFonts w:cs="Arial"/>
                <w:szCs w:val="18"/>
              </w:rPr>
            </w:pPr>
            <w:r>
              <w:rPr>
                <w:rFonts w:cs="Arial"/>
                <w:szCs w:val="18"/>
              </w:rPr>
              <w:t>This IE shall be present to subscribe the notification of the DDN Failure if t</w:t>
            </w:r>
            <w:r>
              <w:rPr>
                <w:szCs w:val="18"/>
              </w:rPr>
              <w:t xml:space="preserve">he </w:t>
            </w:r>
            <w:r>
              <w:rPr>
                <w:rFonts w:eastAsia="等线"/>
              </w:rPr>
              <w:t>Availability after DDN failure event is subscribed by the UDM</w:t>
            </w:r>
            <w:r>
              <w:rPr>
                <w:rFonts w:cs="Arial"/>
                <w:szCs w:val="18"/>
              </w:rPr>
              <w:t xml:space="preserve">, </w:t>
            </w:r>
            <w:r>
              <w:rPr>
                <w:rFonts w:cs="Arial"/>
                <w:szCs w:val="18"/>
                <w:lang w:eastAsia="zh-CN"/>
              </w:rPr>
              <w:t xml:space="preserve">see </w:t>
            </w:r>
            <w:r w:rsidRPr="00B8251F">
              <w:t xml:space="preserve">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F52A3D8" w14:textId="77777777" w:rsidR="00D87D8E" w:rsidRDefault="00D87D8E" w:rsidP="00771420">
            <w:pPr>
              <w:pStyle w:val="TAL"/>
            </w:pPr>
            <w:r>
              <w:rPr>
                <w:rFonts w:hint="eastAsia"/>
                <w:lang w:eastAsia="zh-CN"/>
              </w:rPr>
              <w:t>C</w:t>
            </w:r>
            <w:r>
              <w:rPr>
                <w:lang w:eastAsia="zh-CN"/>
              </w:rPr>
              <w:t>IOT</w:t>
            </w:r>
          </w:p>
        </w:tc>
      </w:tr>
      <w:tr w:rsidR="00D87D8E" w14:paraId="41394BC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27D85DD4" w14:textId="77777777" w:rsidR="00D87D8E" w:rsidRDefault="00D87D8E" w:rsidP="00771420">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29468FB" w14:textId="77777777" w:rsidR="00D87D8E" w:rsidRDefault="00D87D8E" w:rsidP="0077142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8C3AAE" w14:textId="77777777" w:rsidR="00D87D8E" w:rsidRDefault="00D87D8E" w:rsidP="007714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B3E25A" w14:textId="77777777" w:rsidR="00D87D8E" w:rsidRDefault="00D87D8E" w:rsidP="007714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FF78EF" w14:textId="77777777" w:rsidR="00D87D8E" w:rsidRDefault="00D87D8E" w:rsidP="0077142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ECF11F5" w14:textId="77777777" w:rsidR="00D87D8E" w:rsidRDefault="00D87D8E" w:rsidP="00771420">
            <w:pPr>
              <w:pStyle w:val="TAL"/>
              <w:rPr>
                <w:rFonts w:cs="Arial"/>
                <w:szCs w:val="18"/>
                <w:lang w:eastAsia="zh-CN"/>
              </w:rPr>
            </w:pPr>
            <w:r>
              <w:rPr>
                <w:rFonts w:cs="Arial"/>
                <w:szCs w:val="18"/>
                <w:lang w:eastAsia="zh-CN"/>
              </w:rPr>
              <w:t>When present, it shall be set as follows:</w:t>
            </w:r>
          </w:p>
          <w:p w14:paraId="18F0D97F" w14:textId="77777777" w:rsidR="00D87D8E" w:rsidRDefault="00D87D8E"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AD4896B" w14:textId="77777777" w:rsidR="00D87D8E" w:rsidRDefault="00D87D8E" w:rsidP="0077142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6A8B51F" w14:textId="77777777" w:rsidR="00D87D8E" w:rsidRDefault="00D87D8E" w:rsidP="00771420">
            <w:pPr>
              <w:pStyle w:val="TAL"/>
              <w:rPr>
                <w:rFonts w:cs="Arial"/>
                <w:szCs w:val="18"/>
              </w:rPr>
            </w:pPr>
            <w:r w:rsidRPr="002D4DBE">
              <w:rPr>
                <w:lang w:eastAsia="zh-CN"/>
              </w:rPr>
              <w:t>CTXTR</w:t>
            </w:r>
          </w:p>
        </w:tc>
      </w:tr>
      <w:tr w:rsidR="00D87D8E" w14:paraId="421E240D"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E1D6304" w14:textId="77777777" w:rsidR="00D87D8E" w:rsidRDefault="00D87D8E" w:rsidP="00771420">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586C7A1A" w14:textId="77777777" w:rsidR="00D87D8E" w:rsidRDefault="00D87D8E" w:rsidP="00771420">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49515A1" w14:textId="77777777" w:rsidR="00D87D8E" w:rsidRDefault="00D87D8E" w:rsidP="0077142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6BA7B0" w14:textId="77777777" w:rsidR="00D87D8E" w:rsidRDefault="00D87D8E" w:rsidP="0077142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0D01DA" w14:textId="77777777" w:rsidR="00D87D8E" w:rsidRDefault="00D87D8E" w:rsidP="007714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5D0CC5DC" w14:textId="77777777" w:rsidR="00D87D8E" w:rsidRDefault="00D87D8E" w:rsidP="0077142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E0F7591" w14:textId="77777777" w:rsidR="00D87D8E" w:rsidRDefault="00D87D8E" w:rsidP="00771420">
            <w:pPr>
              <w:pStyle w:val="TAL"/>
              <w:rPr>
                <w:rFonts w:cs="Arial"/>
                <w:szCs w:val="18"/>
              </w:rPr>
            </w:pPr>
            <w:r w:rsidRPr="002D4DBE">
              <w:rPr>
                <w:lang w:eastAsia="zh-CN"/>
              </w:rPr>
              <w:t>CTXTR</w:t>
            </w:r>
          </w:p>
        </w:tc>
      </w:tr>
      <w:tr w:rsidR="00D87D8E" w14:paraId="5267D13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1959E18A" w14:textId="77777777" w:rsidR="00D87D8E" w:rsidRDefault="00D87D8E" w:rsidP="00771420">
            <w:pPr>
              <w:pStyle w:val="TAL"/>
              <w:rPr>
                <w:lang w:eastAsia="zh-CN"/>
              </w:rPr>
            </w:pPr>
            <w:r>
              <w:rPr>
                <w:noProof/>
              </w:rPr>
              <w:lastRenderedPageBreak/>
              <w:t>oldSmContextRef</w:t>
            </w:r>
          </w:p>
        </w:tc>
        <w:tc>
          <w:tcPr>
            <w:tcW w:w="1800" w:type="dxa"/>
            <w:tcBorders>
              <w:top w:val="single" w:sz="4" w:space="0" w:color="auto"/>
              <w:left w:val="single" w:sz="4" w:space="0" w:color="auto"/>
              <w:bottom w:val="single" w:sz="4" w:space="0" w:color="auto"/>
              <w:right w:val="single" w:sz="4" w:space="0" w:color="auto"/>
            </w:tcBorders>
          </w:tcPr>
          <w:p w14:paraId="282E244E" w14:textId="77777777" w:rsidR="00D87D8E" w:rsidRDefault="00D87D8E" w:rsidP="0077142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D338E85" w14:textId="77777777" w:rsidR="00D87D8E" w:rsidRDefault="00D87D8E" w:rsidP="0077142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EF310D" w14:textId="77777777" w:rsidR="00D87D8E" w:rsidRDefault="00D87D8E" w:rsidP="0077142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C39840F" w14:textId="77777777" w:rsidR="00D87D8E" w:rsidRPr="00C01BD4" w:rsidRDefault="00D87D8E" w:rsidP="0077142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58C001A" w14:textId="77777777" w:rsidR="00D87D8E" w:rsidRDefault="00D87D8E" w:rsidP="00771420">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6ECB851" w14:textId="77777777" w:rsidR="00D87D8E" w:rsidRDefault="00D87D8E" w:rsidP="00771420">
            <w:pPr>
              <w:pStyle w:val="TAL"/>
              <w:rPr>
                <w:rFonts w:cs="Arial"/>
                <w:szCs w:val="18"/>
              </w:rPr>
            </w:pPr>
            <w:r w:rsidRPr="002D4DBE">
              <w:rPr>
                <w:lang w:eastAsia="zh-CN"/>
              </w:rPr>
              <w:t>CTXTR</w:t>
            </w:r>
          </w:p>
        </w:tc>
      </w:tr>
      <w:tr w:rsidR="00D87D8E" w14:paraId="5E99E560"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3D22A5B" w14:textId="77777777" w:rsidR="00D87D8E" w:rsidRDefault="00D87D8E" w:rsidP="00771420">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0AFDD2B" w14:textId="77777777" w:rsidR="00D87D8E" w:rsidRDefault="00D87D8E" w:rsidP="00771420">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55C49B0E" w14:textId="77777777" w:rsidR="00D87D8E" w:rsidRDefault="00D87D8E"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7D3928" w14:textId="77777777" w:rsidR="00D87D8E" w:rsidRDefault="00D87D8E" w:rsidP="007714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06A1E7" w14:textId="77777777" w:rsidR="00D87D8E" w:rsidRDefault="00D87D8E" w:rsidP="0077142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E7DE3D3" w14:textId="77777777" w:rsidR="00D87D8E" w:rsidRPr="002D4DBE" w:rsidRDefault="00D87D8E" w:rsidP="00771420">
            <w:pPr>
              <w:pStyle w:val="TAL"/>
              <w:rPr>
                <w:lang w:eastAsia="zh-CN"/>
              </w:rPr>
            </w:pPr>
          </w:p>
        </w:tc>
      </w:tr>
      <w:tr w:rsidR="00D87D8E" w14:paraId="78A6FC6B"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510177E7" w14:textId="77777777" w:rsidR="00D87D8E" w:rsidRDefault="00D87D8E" w:rsidP="00771420">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061C590" w14:textId="77777777" w:rsidR="00D87D8E" w:rsidRDefault="00D87D8E" w:rsidP="00771420">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01E50DB1" w14:textId="77777777" w:rsidR="00D87D8E" w:rsidRDefault="00D87D8E"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4AF3C0" w14:textId="77777777" w:rsidR="00D87D8E" w:rsidRDefault="00D87D8E" w:rsidP="007714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575EC4A" w14:textId="77777777" w:rsidR="00D87D8E" w:rsidRDefault="00D87D8E" w:rsidP="0077142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7F68DB3" w14:textId="77777777" w:rsidR="00D87D8E" w:rsidRPr="002D4DBE" w:rsidRDefault="00D87D8E" w:rsidP="00771420">
            <w:pPr>
              <w:pStyle w:val="TAL"/>
              <w:rPr>
                <w:lang w:eastAsia="zh-CN"/>
              </w:rPr>
            </w:pPr>
          </w:p>
        </w:tc>
      </w:tr>
      <w:tr w:rsidR="00D87D8E" w14:paraId="47651F61"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392E8065" w14:textId="77777777" w:rsidR="00D87D8E" w:rsidRDefault="00D87D8E" w:rsidP="00771420">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48006F58" w14:textId="77777777" w:rsidR="00D87D8E" w:rsidRDefault="00D87D8E" w:rsidP="00771420">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53BC55D7" w14:textId="77777777" w:rsidR="00D87D8E" w:rsidRDefault="00D87D8E"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35EEE5" w14:textId="77777777" w:rsidR="00D87D8E" w:rsidRDefault="00D87D8E" w:rsidP="0077142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1AC691" w14:textId="77777777" w:rsidR="00D87D8E" w:rsidRDefault="00D87D8E" w:rsidP="0077142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140A0CA" w14:textId="77777777" w:rsidR="00D87D8E" w:rsidRPr="002D4DBE" w:rsidRDefault="00D87D8E" w:rsidP="00771420">
            <w:pPr>
              <w:pStyle w:val="TAL"/>
              <w:rPr>
                <w:lang w:eastAsia="zh-CN"/>
              </w:rPr>
            </w:pPr>
          </w:p>
        </w:tc>
      </w:tr>
      <w:tr w:rsidR="00D87D8E" w14:paraId="10A086EE" w14:textId="77777777" w:rsidTr="00771420">
        <w:trPr>
          <w:jc w:val="center"/>
          <w:ins w:id="12" w:author="Huawei" w:date="2021-04-06T19:46:00Z"/>
        </w:trPr>
        <w:tc>
          <w:tcPr>
            <w:tcW w:w="1975" w:type="dxa"/>
            <w:tcBorders>
              <w:top w:val="single" w:sz="4" w:space="0" w:color="auto"/>
              <w:left w:val="single" w:sz="4" w:space="0" w:color="auto"/>
              <w:bottom w:val="single" w:sz="4" w:space="0" w:color="auto"/>
              <w:right w:val="single" w:sz="4" w:space="0" w:color="auto"/>
            </w:tcBorders>
          </w:tcPr>
          <w:p w14:paraId="76A2656F" w14:textId="38689C50" w:rsidR="00D87D8E" w:rsidRDefault="00D87D8E" w:rsidP="00D87D8E">
            <w:pPr>
              <w:pStyle w:val="TAL"/>
              <w:rPr>
                <w:ins w:id="13" w:author="Huawei" w:date="2021-04-06T19:46:00Z"/>
                <w:lang w:eastAsia="zh-CN"/>
              </w:rPr>
            </w:pPr>
            <w:proofErr w:type="spellStart"/>
            <w:ins w:id="14" w:author="Huawei" w:date="2021-04-06T19:47:00Z">
              <w:r>
                <w:rPr>
                  <w:lang w:eastAsia="zh-CN"/>
                </w:rPr>
                <w:t>ranUnchangeIndication</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F1A595F" w14:textId="20416DD9" w:rsidR="00D87D8E" w:rsidRDefault="00D87D8E" w:rsidP="00D87D8E">
            <w:pPr>
              <w:pStyle w:val="TAL"/>
              <w:rPr>
                <w:ins w:id="15" w:author="Huawei" w:date="2021-04-06T19:46:00Z"/>
                <w:lang w:eastAsia="zh-CN"/>
              </w:rPr>
            </w:pPr>
            <w:proofErr w:type="spellStart"/>
            <w:ins w:id="16" w:author="Huawei" w:date="2021-04-06T19:47: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40E369B4" w14:textId="091FEDEF" w:rsidR="00D87D8E" w:rsidRDefault="00D87D8E" w:rsidP="00D87D8E">
            <w:pPr>
              <w:pStyle w:val="TAC"/>
              <w:rPr>
                <w:ins w:id="17" w:author="Huawei" w:date="2021-04-06T19:46:00Z"/>
                <w:lang w:eastAsia="zh-CN"/>
              </w:rPr>
            </w:pPr>
            <w:ins w:id="18" w:author="Huawei" w:date="2021-04-06T19:4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6F5AF036" w14:textId="28F7A3F8" w:rsidR="00D87D8E" w:rsidRDefault="00D87D8E" w:rsidP="00D87D8E">
            <w:pPr>
              <w:pStyle w:val="TAL"/>
              <w:rPr>
                <w:ins w:id="19" w:author="Huawei" w:date="2021-04-06T19:46:00Z"/>
                <w:lang w:eastAsia="zh-CN"/>
              </w:rPr>
            </w:pPr>
            <w:ins w:id="20" w:author="Huawei" w:date="2021-04-06T19:4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3F5A3923" w14:textId="77777777" w:rsidR="00D87D8E" w:rsidRDefault="00D87D8E" w:rsidP="00D87D8E">
            <w:pPr>
              <w:pStyle w:val="TAL"/>
              <w:rPr>
                <w:ins w:id="21" w:author="Huawei" w:date="2021-04-06T19:47:00Z"/>
                <w:rFonts w:cs="Arial"/>
                <w:szCs w:val="18"/>
                <w:lang w:eastAsia="zh-CN"/>
              </w:rPr>
            </w:pPr>
            <w:ins w:id="22" w:author="Huawei" w:date="2021-04-06T19:47:00Z">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w:t>
              </w:r>
              <w:r>
                <w:rPr>
                  <w:rFonts w:cs="Arial"/>
                  <w:szCs w:val="18"/>
                  <w:lang w:eastAsia="zh-CN"/>
                </w:rPr>
                <w:t>.</w:t>
              </w:r>
            </w:ins>
          </w:p>
          <w:p w14:paraId="034EB79B" w14:textId="77777777" w:rsidR="00D87D8E" w:rsidRDefault="00D87D8E" w:rsidP="00D87D8E">
            <w:pPr>
              <w:pStyle w:val="TAL"/>
              <w:rPr>
                <w:ins w:id="23" w:author="Huawei" w:date="2021-04-06T19:47:00Z"/>
                <w:rFonts w:cs="Arial"/>
                <w:szCs w:val="18"/>
                <w:lang w:eastAsia="zh-CN"/>
              </w:rPr>
            </w:pPr>
          </w:p>
          <w:p w14:paraId="7DE65826" w14:textId="77777777" w:rsidR="00D87D8E" w:rsidRDefault="00D87D8E" w:rsidP="00D87D8E">
            <w:pPr>
              <w:pStyle w:val="TAL"/>
              <w:rPr>
                <w:ins w:id="24" w:author="Huawei" w:date="2021-04-06T19:47:00Z"/>
                <w:rFonts w:cs="Arial"/>
                <w:szCs w:val="18"/>
              </w:rPr>
            </w:pPr>
            <w:ins w:id="25" w:author="Huawei" w:date="2021-04-06T19:47:00Z">
              <w:r>
                <w:rPr>
                  <w:rFonts w:cs="Arial"/>
                  <w:szCs w:val="18"/>
                </w:rPr>
                <w:t>When present, it shall be set as follows:</w:t>
              </w:r>
            </w:ins>
          </w:p>
          <w:p w14:paraId="08D09568" w14:textId="77777777" w:rsidR="00D87D8E" w:rsidRDefault="00D87D8E" w:rsidP="00D87D8E">
            <w:pPr>
              <w:pStyle w:val="B1"/>
              <w:rPr>
                <w:ins w:id="26" w:author="Huawei" w:date="2021-04-06T19:47:00Z"/>
                <w:rFonts w:ascii="Arial" w:hAnsi="Arial"/>
                <w:sz w:val="18"/>
              </w:rPr>
            </w:pPr>
            <w:ins w:id="27" w:author="Huawei" w:date="2021-04-06T19:47: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ins>
          </w:p>
          <w:p w14:paraId="0EBE2EF2" w14:textId="45007B0A" w:rsidR="00D87D8E" w:rsidRDefault="00D87D8E" w:rsidP="00ED7F33">
            <w:pPr>
              <w:pStyle w:val="B1"/>
              <w:rPr>
                <w:ins w:id="28" w:author="Huawei" w:date="2021-04-06T19:46:00Z"/>
                <w:rFonts w:cs="Arial"/>
                <w:szCs w:val="18"/>
                <w:lang w:eastAsia="zh-CN"/>
              </w:rPr>
            </w:pPr>
            <w:ins w:id="29" w:author="Huawei" w:date="2021-04-06T19:47:00Z">
              <w:r w:rsidRPr="00EB63B1">
                <w:rPr>
                  <w:rFonts w:ascii="Arial" w:hAnsi="Arial"/>
                  <w:sz w:val="18"/>
                </w:rPr>
                <w:t>-</w:t>
              </w:r>
              <w:r w:rsidRPr="00EB63B1">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(default): </w:t>
              </w:r>
              <w:r>
                <w:rPr>
                  <w:rFonts w:ascii="Arial" w:hAnsi="Arial"/>
                  <w:sz w:val="18"/>
                </w:rPr>
                <w:t>NG-RAN is changed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311BBFF9" w14:textId="77777777" w:rsidR="00D87D8E" w:rsidRPr="002D4DBE" w:rsidRDefault="00D87D8E" w:rsidP="00D87D8E">
            <w:pPr>
              <w:pStyle w:val="TAL"/>
              <w:rPr>
                <w:ins w:id="30" w:author="Huawei" w:date="2021-04-06T19:46:00Z"/>
                <w:lang w:eastAsia="zh-CN"/>
              </w:rPr>
            </w:pPr>
          </w:p>
        </w:tc>
      </w:tr>
      <w:tr w:rsidR="00D87D8E" w14:paraId="01074F6A" w14:textId="77777777" w:rsidTr="0077142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D719659" w14:textId="77777777" w:rsidR="00D87D8E" w:rsidRDefault="00D87D8E" w:rsidP="00D87D8E">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59A17A18" w14:textId="77777777" w:rsidR="00D87D8E" w:rsidRDefault="00D87D8E" w:rsidP="00D87D8E">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2D5D98A" w14:textId="77777777" w:rsidR="00D87D8E" w:rsidRDefault="00D87D8E" w:rsidP="00D87D8E">
            <w:pPr>
              <w:pStyle w:val="TAN"/>
              <w:rPr>
                <w:rFonts w:cs="Arial"/>
                <w:szCs w:val="18"/>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6894A214" w14:textId="77777777" w:rsidR="00F819DF" w:rsidRPr="00DB011A" w:rsidRDefault="00F819DF" w:rsidP="00F819DF"/>
    <w:p w14:paraId="03225339" w14:textId="60B11CA4"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FC8712" w14:textId="478F3E3A" w:rsidR="00384BC7" w:rsidRDefault="00384BC7" w:rsidP="00F15DE3">
      <w:pPr>
        <w:rPr>
          <w:lang w:eastAsia="zh-CN"/>
        </w:rPr>
      </w:pPr>
    </w:p>
    <w:p w14:paraId="452C4379" w14:textId="77777777" w:rsidR="00ED7F33" w:rsidRDefault="00ED7F33" w:rsidP="00ED7F33">
      <w:pPr>
        <w:pStyle w:val="5"/>
      </w:pPr>
      <w:bookmarkStart w:id="31" w:name="_Toc67687901"/>
      <w:r>
        <w:lastRenderedPageBreak/>
        <w:t>6.1.6.2.7</w:t>
      </w:r>
      <w:r>
        <w:tab/>
        <w:t xml:space="preserve">Type: </w:t>
      </w:r>
      <w:proofErr w:type="spellStart"/>
      <w:r>
        <w:t>SmContextRetrieveData</w:t>
      </w:r>
      <w:bookmarkEnd w:id="31"/>
      <w:proofErr w:type="spellEnd"/>
    </w:p>
    <w:p w14:paraId="4E25654E" w14:textId="77777777" w:rsidR="00ED7F33" w:rsidRDefault="00ED7F33" w:rsidP="00ED7F33">
      <w:pPr>
        <w:pStyle w:val="TH"/>
      </w:pPr>
      <w:r>
        <w:rPr>
          <w:noProof/>
        </w:rPr>
        <w:t>Table </w:t>
      </w:r>
      <w:r>
        <w:t xml:space="preserve">6.1.6.2.7-1: </w:t>
      </w:r>
      <w:r>
        <w:rPr>
          <w:noProof/>
        </w:rPr>
        <w:t xml:space="preserve">Definition of type </w:t>
      </w:r>
      <w:proofErr w:type="spellStart"/>
      <w:r>
        <w:t>SmContextRetrieveData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D7F33" w14:paraId="491F3C72"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BAC2DD7" w14:textId="77777777" w:rsidR="00ED7F33" w:rsidRDefault="00ED7F33" w:rsidP="00771420">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67560A" w14:textId="77777777" w:rsidR="00ED7F33" w:rsidRDefault="00ED7F33" w:rsidP="0077142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25C9BAC" w14:textId="77777777" w:rsidR="00ED7F33" w:rsidRPr="007277D4" w:rsidRDefault="00ED7F33" w:rsidP="0077142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35CCC763" w14:textId="77777777" w:rsidR="00ED7F33" w:rsidRDefault="00ED7F33" w:rsidP="0077142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C09F9C3" w14:textId="77777777" w:rsidR="00ED7F33" w:rsidRDefault="00ED7F33" w:rsidP="0077142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BF5B52" w14:textId="77777777" w:rsidR="00ED7F33" w:rsidRDefault="00ED7F33" w:rsidP="00771420">
            <w:pPr>
              <w:pStyle w:val="TAH"/>
              <w:rPr>
                <w:rFonts w:cs="Arial"/>
                <w:szCs w:val="18"/>
              </w:rPr>
            </w:pPr>
            <w:r>
              <w:rPr>
                <w:rFonts w:cs="Arial"/>
                <w:szCs w:val="18"/>
              </w:rPr>
              <w:t>Applicability</w:t>
            </w:r>
          </w:p>
        </w:tc>
      </w:tr>
      <w:tr w:rsidR="00ED7F33" w14:paraId="72CE00D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4E5EAB5E" w14:textId="77777777" w:rsidR="00ED7F33" w:rsidRDefault="00ED7F33" w:rsidP="00771420">
            <w:pPr>
              <w:pStyle w:val="TAL"/>
            </w:pPr>
            <w:proofErr w:type="spellStart"/>
            <w:r>
              <w:t>targetMmeCap</w:t>
            </w:r>
            <w:proofErr w:type="spellEnd"/>
          </w:p>
        </w:tc>
        <w:tc>
          <w:tcPr>
            <w:tcW w:w="1800" w:type="dxa"/>
            <w:tcBorders>
              <w:top w:val="single" w:sz="4" w:space="0" w:color="auto"/>
              <w:left w:val="single" w:sz="4" w:space="0" w:color="auto"/>
              <w:bottom w:val="single" w:sz="4" w:space="0" w:color="auto"/>
              <w:right w:val="single" w:sz="4" w:space="0" w:color="auto"/>
            </w:tcBorders>
          </w:tcPr>
          <w:p w14:paraId="20E119B4" w14:textId="77777777" w:rsidR="00ED7F33" w:rsidRDefault="00ED7F33" w:rsidP="00771420">
            <w:pPr>
              <w:pStyle w:val="TAL"/>
            </w:pPr>
            <w:proofErr w:type="spellStart"/>
            <w:r>
              <w:t>MmeCapabilities</w:t>
            </w:r>
            <w:proofErr w:type="spellEnd"/>
          </w:p>
        </w:tc>
        <w:tc>
          <w:tcPr>
            <w:tcW w:w="270" w:type="dxa"/>
            <w:tcBorders>
              <w:top w:val="single" w:sz="4" w:space="0" w:color="auto"/>
              <w:left w:val="single" w:sz="4" w:space="0" w:color="auto"/>
              <w:bottom w:val="single" w:sz="4" w:space="0" w:color="auto"/>
              <w:right w:val="single" w:sz="4" w:space="0" w:color="auto"/>
            </w:tcBorders>
          </w:tcPr>
          <w:p w14:paraId="76A3DF16" w14:textId="77777777" w:rsidR="00ED7F33" w:rsidRDefault="00ED7F33"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B240E3" w14:textId="77777777" w:rsidR="00ED7F33" w:rsidRDefault="00ED7F33"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FFB89" w14:textId="77777777" w:rsidR="00ED7F33" w:rsidRDefault="00ED7F33" w:rsidP="00771420">
            <w:pPr>
              <w:pStyle w:val="TAL"/>
              <w:rPr>
                <w:rFonts w:cs="Arial"/>
                <w:szCs w:val="18"/>
              </w:rPr>
            </w:pPr>
            <w:r>
              <w:rPr>
                <w:rFonts w:cs="Arial"/>
                <w:szCs w:val="18"/>
              </w:rPr>
              <w:t>This IE shall be present if it is available. When present, it shall contain the target MME capabilities.</w:t>
            </w:r>
          </w:p>
        </w:tc>
        <w:tc>
          <w:tcPr>
            <w:tcW w:w="882" w:type="dxa"/>
            <w:tcBorders>
              <w:top w:val="single" w:sz="4" w:space="0" w:color="auto"/>
              <w:left w:val="single" w:sz="4" w:space="0" w:color="auto"/>
              <w:bottom w:val="single" w:sz="4" w:space="0" w:color="auto"/>
              <w:right w:val="single" w:sz="4" w:space="0" w:color="auto"/>
            </w:tcBorders>
          </w:tcPr>
          <w:p w14:paraId="4F11A404" w14:textId="77777777" w:rsidR="00ED7F33" w:rsidRDefault="00ED7F33" w:rsidP="00771420">
            <w:pPr>
              <w:pStyle w:val="TAL"/>
              <w:rPr>
                <w:rFonts w:cs="Arial"/>
                <w:szCs w:val="18"/>
              </w:rPr>
            </w:pPr>
          </w:p>
        </w:tc>
      </w:tr>
      <w:tr w:rsidR="00ED7F33" w14:paraId="3F31DE78"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403650A" w14:textId="77777777" w:rsidR="00ED7F33" w:rsidRDefault="00ED7F33" w:rsidP="00771420">
            <w:pPr>
              <w:pStyle w:val="TAL"/>
            </w:pPr>
            <w:proofErr w:type="spellStart"/>
            <w:r>
              <w:t>smContextType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1481329" w14:textId="77777777" w:rsidR="00ED7F33" w:rsidRDefault="00ED7F33" w:rsidP="00771420">
            <w:pPr>
              <w:pStyle w:val="TAL"/>
            </w:pPr>
            <w:proofErr w:type="spellStart"/>
            <w:r>
              <w:t>SmContextType</w:t>
            </w:r>
            <w:proofErr w:type="spellEnd"/>
          </w:p>
        </w:tc>
        <w:tc>
          <w:tcPr>
            <w:tcW w:w="270" w:type="dxa"/>
            <w:tcBorders>
              <w:top w:val="single" w:sz="4" w:space="0" w:color="auto"/>
              <w:left w:val="single" w:sz="4" w:space="0" w:color="auto"/>
              <w:bottom w:val="single" w:sz="4" w:space="0" w:color="auto"/>
              <w:right w:val="single" w:sz="4" w:space="0" w:color="auto"/>
            </w:tcBorders>
          </w:tcPr>
          <w:p w14:paraId="751406A0" w14:textId="77777777" w:rsidR="00ED7F33" w:rsidRDefault="00ED7F33"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F1659" w14:textId="77777777" w:rsidR="00ED7F33" w:rsidRDefault="00ED7F33"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190F4E" w14:textId="77777777" w:rsidR="00ED7F33" w:rsidRDefault="00ED7F33" w:rsidP="00771420">
            <w:pPr>
              <w:pStyle w:val="TAL"/>
              <w:rPr>
                <w:rFonts w:cs="Arial"/>
                <w:szCs w:val="18"/>
              </w:rPr>
            </w:pPr>
            <w:r>
              <w:rPr>
                <w:rFonts w:cs="Arial"/>
                <w:szCs w:val="18"/>
              </w:rPr>
              <w:t>This IE shall be present if this is a request to retrieve the complete SM context,</w:t>
            </w:r>
            <w:r>
              <w:t xml:space="preserve"> during scenarios with an I-SMF or V-SMF insertion/change/removal, or during </w:t>
            </w:r>
            <w:r w:rsidRPr="00B266A9">
              <w:t xml:space="preserve">SMF Context Transfer procedure </w:t>
            </w:r>
            <w:r>
              <w:t xml:space="preserve">for LBO or non-roaming PDU session without I-SMF </w:t>
            </w:r>
            <w:r w:rsidRPr="00B266A9">
              <w:t>(see clause</w:t>
            </w:r>
            <w:r>
              <w:t> </w:t>
            </w:r>
            <w:r w:rsidRPr="00B266A9">
              <w:t>4.26.5.3 of 3GPP TS 23.502 [3])</w:t>
            </w:r>
            <w:r>
              <w:t xml:space="preserve">. </w:t>
            </w:r>
          </w:p>
        </w:tc>
        <w:tc>
          <w:tcPr>
            <w:tcW w:w="882" w:type="dxa"/>
            <w:tcBorders>
              <w:top w:val="single" w:sz="4" w:space="0" w:color="auto"/>
              <w:left w:val="single" w:sz="4" w:space="0" w:color="auto"/>
              <w:bottom w:val="single" w:sz="4" w:space="0" w:color="auto"/>
              <w:right w:val="single" w:sz="4" w:space="0" w:color="auto"/>
            </w:tcBorders>
          </w:tcPr>
          <w:p w14:paraId="596CD4F0" w14:textId="77777777" w:rsidR="00ED7F33" w:rsidRDefault="00ED7F33" w:rsidP="00771420">
            <w:pPr>
              <w:pStyle w:val="TAL"/>
              <w:rPr>
                <w:rFonts w:cs="Arial"/>
                <w:szCs w:val="18"/>
              </w:rPr>
            </w:pPr>
            <w:r>
              <w:t xml:space="preserve">DTSSA, </w:t>
            </w:r>
            <w:r>
              <w:rPr>
                <w:lang w:eastAsia="zh-CN"/>
              </w:rPr>
              <w:t>CTXTR</w:t>
            </w:r>
          </w:p>
        </w:tc>
      </w:tr>
      <w:tr w:rsidR="00ED7F33" w14:paraId="049BC3AA"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77306EEB" w14:textId="77777777" w:rsidR="00ED7F33" w:rsidRDefault="00ED7F33" w:rsidP="0077142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81C1899" w14:textId="77777777" w:rsidR="00ED7F33" w:rsidRDefault="00ED7F33" w:rsidP="00771420">
            <w:pPr>
              <w:pStyle w:val="TAL"/>
            </w:pPr>
            <w:proofErr w:type="spellStart"/>
            <w:r>
              <w:t>PlmnId</w:t>
            </w:r>
            <w:proofErr w:type="spellEnd"/>
          </w:p>
        </w:tc>
        <w:tc>
          <w:tcPr>
            <w:tcW w:w="270" w:type="dxa"/>
            <w:tcBorders>
              <w:top w:val="single" w:sz="4" w:space="0" w:color="auto"/>
              <w:left w:val="single" w:sz="4" w:space="0" w:color="auto"/>
              <w:bottom w:val="single" w:sz="4" w:space="0" w:color="auto"/>
              <w:right w:val="single" w:sz="4" w:space="0" w:color="auto"/>
            </w:tcBorders>
          </w:tcPr>
          <w:p w14:paraId="08E8565D" w14:textId="77777777" w:rsidR="00ED7F33" w:rsidRDefault="00ED7F33" w:rsidP="0077142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45EAC7" w14:textId="77777777" w:rsidR="00ED7F33" w:rsidRDefault="00ED7F33" w:rsidP="0077142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4CA897" w14:textId="77777777" w:rsidR="00ED7F33" w:rsidRDefault="00ED7F33" w:rsidP="00771420">
            <w:pPr>
              <w:pStyle w:val="TAL"/>
              <w:rPr>
                <w:rFonts w:cs="Arial"/>
                <w:szCs w:val="18"/>
              </w:rPr>
            </w:pPr>
            <w:r>
              <w:rPr>
                <w:rFonts w:cs="Arial"/>
                <w:szCs w:val="18"/>
              </w:rPr>
              <w:t xml:space="preserve">This IE shall be present </w:t>
            </w:r>
            <w:r>
              <w:t xml:space="preserve">when the procedure is triggered by a new V-SMF, </w:t>
            </w:r>
            <w:r>
              <w:rPr>
                <w:rFonts w:cs="Arial"/>
                <w:szCs w:val="18"/>
              </w:rPr>
              <w:t xml:space="preserve">if the new V-SMF supports inter-PLMN V-SMF change. When present, this IE shall contain the </w:t>
            </w:r>
            <w:r>
              <w:t>serving core network operator PLMN ID of the NF Service Consumer (i.e. new V-SMF).</w:t>
            </w:r>
          </w:p>
        </w:tc>
        <w:tc>
          <w:tcPr>
            <w:tcW w:w="882" w:type="dxa"/>
            <w:tcBorders>
              <w:top w:val="single" w:sz="4" w:space="0" w:color="auto"/>
              <w:left w:val="single" w:sz="4" w:space="0" w:color="auto"/>
              <w:bottom w:val="single" w:sz="4" w:space="0" w:color="auto"/>
              <w:right w:val="single" w:sz="4" w:space="0" w:color="auto"/>
            </w:tcBorders>
          </w:tcPr>
          <w:p w14:paraId="2CEC6998" w14:textId="77777777" w:rsidR="00ED7F33" w:rsidRDefault="00ED7F33" w:rsidP="00771420">
            <w:pPr>
              <w:pStyle w:val="TAL"/>
            </w:pPr>
            <w:r>
              <w:t>DTSSA</w:t>
            </w:r>
          </w:p>
        </w:tc>
      </w:tr>
      <w:tr w:rsidR="00ED7F33" w14:paraId="59662FD6" w14:textId="77777777" w:rsidTr="00771420">
        <w:trPr>
          <w:jc w:val="center"/>
        </w:trPr>
        <w:tc>
          <w:tcPr>
            <w:tcW w:w="1975" w:type="dxa"/>
            <w:tcBorders>
              <w:top w:val="single" w:sz="4" w:space="0" w:color="auto"/>
              <w:left w:val="single" w:sz="4" w:space="0" w:color="auto"/>
              <w:bottom w:val="single" w:sz="4" w:space="0" w:color="auto"/>
              <w:right w:val="single" w:sz="4" w:space="0" w:color="auto"/>
            </w:tcBorders>
          </w:tcPr>
          <w:p w14:paraId="66AE0342" w14:textId="77777777" w:rsidR="00ED7F33" w:rsidRDefault="00ED7F33" w:rsidP="00771420">
            <w:pPr>
              <w:pStyle w:val="TAL"/>
            </w:pPr>
            <w:proofErr w:type="spellStart"/>
            <w:r>
              <w:rPr>
                <w:lang w:eastAsia="zh-CN"/>
              </w:rPr>
              <w:t>notToTransferEbiList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CBFE527" w14:textId="77777777" w:rsidR="00ED7F33" w:rsidRDefault="00ED7F33" w:rsidP="00771420">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8C6CB68" w14:textId="77777777" w:rsidR="00ED7F33" w:rsidRDefault="00ED7F33" w:rsidP="0077142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761E22" w14:textId="77777777" w:rsidR="00ED7F33" w:rsidRDefault="00ED7F33" w:rsidP="0077142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6EF7E2" w14:textId="77777777" w:rsidR="00ED7F33" w:rsidRDefault="00ED7F33" w:rsidP="00771420">
            <w:pPr>
              <w:pStyle w:val="TAL"/>
              <w:rPr>
                <w:rFonts w:cs="Arial"/>
                <w:szCs w:val="18"/>
              </w:rPr>
            </w:pPr>
            <w:r>
              <w:rPr>
                <w:rFonts w:cs="Arial"/>
                <w:szCs w:val="18"/>
              </w:rPr>
              <w:t xml:space="preserve">This IE shall be </w:t>
            </w:r>
            <w:r w:rsidRPr="0072656F">
              <w:rPr>
                <w:rFonts w:cs="Arial"/>
                <w:szCs w:val="18"/>
              </w:rPr>
              <w:t>present,</w:t>
            </w:r>
            <w:r w:rsidRPr="0072656F">
              <w:rPr>
                <w:rFonts w:hint="eastAsia"/>
              </w:rPr>
              <w:t xml:space="preserve"> if the SM context type IE is absent or indicate a request to retrieve the EPS PDN connection, and</w:t>
            </w:r>
            <w:r w:rsidRPr="0072656F">
              <w:rPr>
                <w:rFonts w:cs="Arial"/>
                <w:szCs w:val="18"/>
              </w:rPr>
              <w:t xml:space="preserve"> the AMF </w:t>
            </w:r>
            <w:r>
              <w:rPr>
                <w:rFonts w:cs="Arial"/>
                <w:szCs w:val="18"/>
              </w:rPr>
              <w:t xml:space="preserve">determines that certain EPS bearers shall not to be transferred to EPS during a 5GS to EPS mobility procedure, </w:t>
            </w:r>
            <w:r>
              <w:t xml:space="preserve">as </w:t>
            </w:r>
            <w:r w:rsidRPr="00E118F0">
              <w:t>specified in clause</w:t>
            </w:r>
            <w:r>
              <w:t> </w:t>
            </w:r>
            <w:r w:rsidRPr="00E118F0">
              <w:t>4.11.1 of 3GPP</w:t>
            </w:r>
            <w:r>
              <w:t> </w:t>
            </w:r>
            <w:r w:rsidRPr="00E118F0">
              <w:t>TS</w:t>
            </w:r>
            <w:r>
              <w:rPr>
                <w:rFonts w:ascii="Cambria" w:eastAsia="Cambria" w:hAnsi="Cambria"/>
              </w:rPr>
              <w:t> </w:t>
            </w:r>
            <w:r w:rsidRPr="00E118F0">
              <w:t>23.502</w:t>
            </w:r>
            <w:r>
              <w:t> </w:t>
            </w:r>
            <w:r w:rsidRPr="00E118F0">
              <w:t>[</w:t>
            </w:r>
            <w:r>
              <w:t>3</w:t>
            </w:r>
            <w:r w:rsidRPr="00E118F0">
              <w:t>]</w:t>
            </w:r>
            <w:r>
              <w:t>.</w:t>
            </w:r>
            <w:r>
              <w:rPr>
                <w:rFonts w:cs="Arial"/>
                <w:szCs w:val="18"/>
              </w:rPr>
              <w:t xml:space="preserve"> When present, it shall contain the </w:t>
            </w:r>
            <w:r w:rsidRPr="0020355E">
              <w:t xml:space="preserve">EBI list </w:t>
            </w:r>
            <w:r w:rsidRPr="00FB5522">
              <w:t>not to be transferred</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7288AEB" w14:textId="77777777" w:rsidR="00ED7F33" w:rsidRDefault="00ED7F33" w:rsidP="00771420">
            <w:pPr>
              <w:pStyle w:val="TAL"/>
            </w:pPr>
          </w:p>
        </w:tc>
      </w:tr>
      <w:tr w:rsidR="00ED7F33" w14:paraId="19438A4D" w14:textId="77777777" w:rsidTr="00771420">
        <w:trPr>
          <w:jc w:val="center"/>
          <w:ins w:id="32" w:author="Huawei" w:date="2021-04-06T19:47:00Z"/>
        </w:trPr>
        <w:tc>
          <w:tcPr>
            <w:tcW w:w="1975" w:type="dxa"/>
            <w:tcBorders>
              <w:top w:val="single" w:sz="4" w:space="0" w:color="auto"/>
              <w:left w:val="single" w:sz="4" w:space="0" w:color="auto"/>
              <w:bottom w:val="single" w:sz="4" w:space="0" w:color="auto"/>
              <w:right w:val="single" w:sz="4" w:space="0" w:color="auto"/>
            </w:tcBorders>
          </w:tcPr>
          <w:p w14:paraId="485EA54C" w14:textId="03EFCE01" w:rsidR="00ED7F33" w:rsidRDefault="00ED7F33" w:rsidP="00ED7F33">
            <w:pPr>
              <w:pStyle w:val="TAL"/>
              <w:rPr>
                <w:ins w:id="33" w:author="Huawei" w:date="2021-04-06T19:47:00Z"/>
                <w:lang w:eastAsia="zh-CN"/>
              </w:rPr>
            </w:pPr>
            <w:proofErr w:type="spellStart"/>
            <w:ins w:id="34" w:author="Huawei" w:date="2021-04-06T19:47:00Z">
              <w:r>
                <w:rPr>
                  <w:lang w:eastAsia="zh-CN"/>
                </w:rPr>
                <w:t>r</w:t>
              </w:r>
              <w:r>
                <w:rPr>
                  <w:rFonts w:hint="eastAsia"/>
                  <w:lang w:eastAsia="zh-CN"/>
                </w:rPr>
                <w:t>a</w:t>
              </w:r>
              <w:r>
                <w:rPr>
                  <w:lang w:eastAsia="zh-CN"/>
                </w:rPr>
                <w:t>nTunnelRequired</w:t>
              </w:r>
              <w:proofErr w:type="spellEnd"/>
            </w:ins>
          </w:p>
        </w:tc>
        <w:tc>
          <w:tcPr>
            <w:tcW w:w="1800" w:type="dxa"/>
            <w:tcBorders>
              <w:top w:val="single" w:sz="4" w:space="0" w:color="auto"/>
              <w:left w:val="single" w:sz="4" w:space="0" w:color="auto"/>
              <w:bottom w:val="single" w:sz="4" w:space="0" w:color="auto"/>
              <w:right w:val="single" w:sz="4" w:space="0" w:color="auto"/>
            </w:tcBorders>
          </w:tcPr>
          <w:p w14:paraId="71F8248E" w14:textId="21BEB29D" w:rsidR="00ED7F33" w:rsidRDefault="00ED7F33" w:rsidP="00ED7F33">
            <w:pPr>
              <w:pStyle w:val="TAL"/>
              <w:rPr>
                <w:ins w:id="35" w:author="Huawei" w:date="2021-04-06T19:47:00Z"/>
                <w:lang w:val="en-US"/>
              </w:rPr>
            </w:pPr>
            <w:proofErr w:type="spellStart"/>
            <w:ins w:id="36" w:author="Huawei" w:date="2021-04-06T19:47:00Z">
              <w:r>
                <w:rPr>
                  <w:lang w:val="en-US" w:eastAsia="zh-CN"/>
                </w:rPr>
                <w:t>boolean</w:t>
              </w:r>
              <w:proofErr w:type="spellEnd"/>
            </w:ins>
          </w:p>
        </w:tc>
        <w:tc>
          <w:tcPr>
            <w:tcW w:w="270" w:type="dxa"/>
            <w:tcBorders>
              <w:top w:val="single" w:sz="4" w:space="0" w:color="auto"/>
              <w:left w:val="single" w:sz="4" w:space="0" w:color="auto"/>
              <w:bottom w:val="single" w:sz="4" w:space="0" w:color="auto"/>
              <w:right w:val="single" w:sz="4" w:space="0" w:color="auto"/>
            </w:tcBorders>
          </w:tcPr>
          <w:p w14:paraId="579F5485" w14:textId="2BD6F7FE" w:rsidR="00ED7F33" w:rsidRDefault="00ED7F33" w:rsidP="00ED7F33">
            <w:pPr>
              <w:pStyle w:val="TAC"/>
              <w:rPr>
                <w:ins w:id="37" w:author="Huawei" w:date="2021-04-06T19:47:00Z"/>
                <w:lang w:eastAsia="zh-CN"/>
              </w:rPr>
            </w:pPr>
            <w:ins w:id="38" w:author="Huawei" w:date="2021-04-06T19:47:00Z">
              <w:r>
                <w:rPr>
                  <w:rFonts w:hint="eastAsia"/>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67A52C1" w14:textId="70F4A5A2" w:rsidR="00ED7F33" w:rsidRDefault="00ED7F33" w:rsidP="00ED7F33">
            <w:pPr>
              <w:pStyle w:val="TAL"/>
              <w:rPr>
                <w:ins w:id="39" w:author="Huawei" w:date="2021-04-06T19:47:00Z"/>
                <w:lang w:eastAsia="zh-CN"/>
              </w:rPr>
            </w:pPr>
            <w:ins w:id="40" w:author="Huawei" w:date="2021-04-06T19:47: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74833A4D" w14:textId="77777777" w:rsidR="00ED7F33" w:rsidRDefault="00ED7F33" w:rsidP="00ED7F33">
            <w:pPr>
              <w:pStyle w:val="TAL"/>
              <w:rPr>
                <w:ins w:id="41" w:author="Huawei" w:date="2021-04-06T19:47:00Z"/>
                <w:rFonts w:cs="Arial"/>
                <w:szCs w:val="18"/>
                <w:lang w:eastAsia="zh-CN"/>
              </w:rPr>
            </w:pPr>
            <w:ins w:id="42" w:author="Huawei" w:date="2021-04-06T19:47:00Z">
              <w:r>
                <w:rPr>
                  <w:rFonts w:cs="Arial" w:hint="eastAsia"/>
                  <w:szCs w:val="18"/>
                  <w:lang w:eastAsia="zh-CN"/>
                </w:rPr>
                <w:t>T</w:t>
              </w:r>
              <w:r>
                <w:rPr>
                  <w:rFonts w:cs="Arial"/>
                  <w:szCs w:val="18"/>
                  <w:lang w:eastAsia="zh-CN"/>
                </w:rPr>
                <w:t xml:space="preserve">his IE shall be present if AN Tunnel is required, in scenario of I-SMF/V-SMF change/insertion during registration procedure </w:t>
              </w:r>
              <w:r>
                <w:t>after EPS to 5GS handover</w:t>
              </w:r>
              <w:r>
                <w:rPr>
                  <w:rFonts w:cs="Arial"/>
                  <w:szCs w:val="18"/>
                  <w:lang w:eastAsia="zh-CN"/>
                </w:rPr>
                <w:t>, when UE is in CM-CONNECTED state.</w:t>
              </w:r>
            </w:ins>
          </w:p>
          <w:p w14:paraId="69607EF3" w14:textId="77777777" w:rsidR="00ED7F33" w:rsidRDefault="00ED7F33" w:rsidP="00ED7F33">
            <w:pPr>
              <w:pStyle w:val="TAL"/>
              <w:rPr>
                <w:ins w:id="43" w:author="Huawei" w:date="2021-04-06T19:47:00Z"/>
                <w:rFonts w:cs="Arial"/>
                <w:szCs w:val="18"/>
                <w:lang w:eastAsia="zh-CN"/>
              </w:rPr>
            </w:pPr>
          </w:p>
          <w:p w14:paraId="35F32E88" w14:textId="77777777" w:rsidR="00ED7F33" w:rsidRDefault="00ED7F33" w:rsidP="00ED7F33">
            <w:pPr>
              <w:pStyle w:val="TAL"/>
              <w:rPr>
                <w:ins w:id="44" w:author="Huawei" w:date="2021-04-06T19:47:00Z"/>
                <w:rFonts w:cs="Arial"/>
                <w:szCs w:val="18"/>
              </w:rPr>
            </w:pPr>
            <w:ins w:id="45" w:author="Huawei" w:date="2021-04-06T19:47:00Z">
              <w:r>
                <w:rPr>
                  <w:rFonts w:cs="Arial"/>
                  <w:szCs w:val="18"/>
                </w:rPr>
                <w:t>When present, it shall be set as follows:</w:t>
              </w:r>
            </w:ins>
          </w:p>
          <w:p w14:paraId="4D4CF3B8" w14:textId="77777777" w:rsidR="00ED7F33" w:rsidRDefault="00ED7F33" w:rsidP="00ED7F33">
            <w:pPr>
              <w:pStyle w:val="B1"/>
              <w:rPr>
                <w:ins w:id="46" w:author="Huawei" w:date="2021-04-06T19:47:00Z"/>
                <w:rFonts w:ascii="Arial" w:hAnsi="Arial"/>
                <w:sz w:val="18"/>
              </w:rPr>
            </w:pPr>
            <w:ins w:id="47" w:author="Huawei" w:date="2021-04-06T19:47:00Z">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tunnel information is required;</w:t>
              </w:r>
            </w:ins>
          </w:p>
          <w:p w14:paraId="6DC560D2" w14:textId="1C2EAB4B" w:rsidR="00ED7F33" w:rsidRDefault="00ED7F33" w:rsidP="00ED7F33">
            <w:pPr>
              <w:pStyle w:val="B1"/>
              <w:rPr>
                <w:ins w:id="48" w:author="Huawei" w:date="2021-04-06T19:47:00Z"/>
                <w:rFonts w:cs="Arial"/>
                <w:szCs w:val="18"/>
              </w:rPr>
            </w:pPr>
            <w:ins w:id="49" w:author="Huawei" w:date="2021-04-06T19:47:00Z">
              <w:r w:rsidRPr="00C57C4B">
                <w:rPr>
                  <w:rFonts w:ascii="Arial" w:hAnsi="Arial"/>
                  <w:sz w:val="18"/>
                </w:rPr>
                <w:t>-</w:t>
              </w:r>
              <w:r w:rsidRPr="00C57C4B">
                <w:rPr>
                  <w:rFonts w:ascii="Arial" w:hAnsi="Arial"/>
                  <w:sz w:val="18"/>
                </w:rPr>
                <w:tab/>
              </w:r>
              <w:proofErr w:type="gramStart"/>
              <w:r w:rsidRPr="00161A06">
                <w:rPr>
                  <w:rFonts w:ascii="Arial" w:hAnsi="Arial"/>
                  <w:sz w:val="18"/>
                </w:rPr>
                <w:t>false</w:t>
              </w:r>
              <w:proofErr w:type="gramEnd"/>
              <w:r w:rsidRPr="00161A06">
                <w:rPr>
                  <w:rFonts w:ascii="Arial" w:hAnsi="Arial"/>
                  <w:sz w:val="18"/>
                </w:rPr>
                <w:t xml:space="preserve"> (default):</w:t>
              </w:r>
              <w:r>
                <w:rPr>
                  <w:rFonts w:ascii="Arial" w:hAnsi="Arial"/>
                  <w:sz w:val="18"/>
                </w:rPr>
                <w:t>NG-RAN tunnel information is not required</w:t>
              </w:r>
              <w:r w:rsidRPr="00161A06">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482046A9" w14:textId="77777777" w:rsidR="00ED7F33" w:rsidRDefault="00ED7F33" w:rsidP="00ED7F33">
            <w:pPr>
              <w:pStyle w:val="TAL"/>
              <w:rPr>
                <w:ins w:id="50" w:author="Huawei" w:date="2021-04-06T19:47:00Z"/>
              </w:rPr>
            </w:pPr>
          </w:p>
        </w:tc>
      </w:tr>
    </w:tbl>
    <w:p w14:paraId="31F5FE5F" w14:textId="77777777" w:rsidR="00ED7F33" w:rsidRPr="00ED7F33" w:rsidRDefault="00ED7F33" w:rsidP="00F15DE3">
      <w:pPr>
        <w:rPr>
          <w:rFonts w:hint="eastAsia"/>
          <w:lang w:eastAsia="zh-CN"/>
        </w:rPr>
      </w:pPr>
    </w:p>
    <w:p w14:paraId="07B455DC" w14:textId="4C3B2803" w:rsidR="00BA377C" w:rsidRPr="006B5418" w:rsidRDefault="00BA377C" w:rsidP="00BA37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26738">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31334" w14:textId="77777777" w:rsidR="00BA377C" w:rsidRDefault="00BA377C" w:rsidP="00F15DE3">
      <w:pPr>
        <w:rPr>
          <w:lang w:val="en-US" w:eastAsia="zh-CN"/>
        </w:rPr>
      </w:pPr>
    </w:p>
    <w:p w14:paraId="2753B5C6" w14:textId="77777777" w:rsidR="00ED7F33" w:rsidRDefault="00ED7F33" w:rsidP="00ED7F33">
      <w:pPr>
        <w:pStyle w:val="5"/>
      </w:pPr>
      <w:bookmarkStart w:id="51" w:name="_Toc67687933"/>
      <w:r>
        <w:lastRenderedPageBreak/>
        <w:t>6.1.6.2.39</w:t>
      </w:r>
      <w:r>
        <w:tab/>
        <w:t xml:space="preserve">Type: </w:t>
      </w:r>
      <w:proofErr w:type="spellStart"/>
      <w:r>
        <w:t>SmContext</w:t>
      </w:r>
      <w:bookmarkEnd w:id="51"/>
      <w:proofErr w:type="spellEnd"/>
    </w:p>
    <w:p w14:paraId="51712E31" w14:textId="77777777" w:rsidR="00ED7F33" w:rsidRDefault="00ED7F33" w:rsidP="00ED7F33">
      <w:pPr>
        <w:pStyle w:val="TH"/>
      </w:pPr>
      <w:r>
        <w:rPr>
          <w:noProof/>
        </w:rPr>
        <w:t>Table </w:t>
      </w:r>
      <w:r>
        <w:t xml:space="preserve">6.1.6.2.39-1: </w:t>
      </w:r>
      <w:r>
        <w:rPr>
          <w:noProof/>
        </w:rPr>
        <w:t xml:space="preserve">Definition of type </w:t>
      </w:r>
      <w:proofErr w:type="spellStart"/>
      <w:r>
        <w:rPr>
          <w:lang w:eastAsia="zh-CN"/>
        </w:rPr>
        <w:t>SmContext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D7F33" w:rsidRPr="00FD48E5" w14:paraId="3A721F06"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E05EFA7" w14:textId="77777777" w:rsidR="00ED7F33" w:rsidRDefault="00ED7F33" w:rsidP="00771420">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C7E26A" w14:textId="77777777" w:rsidR="00ED7F33" w:rsidRDefault="00ED7F33" w:rsidP="0077142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45C304" w14:textId="77777777" w:rsidR="00ED7F33" w:rsidRPr="007277D4" w:rsidRDefault="00ED7F33" w:rsidP="0077142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57475E" w14:textId="77777777" w:rsidR="00ED7F33" w:rsidRDefault="00ED7F33" w:rsidP="0077142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59D5F6" w14:textId="77777777" w:rsidR="00ED7F33" w:rsidRDefault="00ED7F33" w:rsidP="00771420">
            <w:pPr>
              <w:pStyle w:val="TAH"/>
              <w:rPr>
                <w:rFonts w:cs="Arial"/>
                <w:szCs w:val="18"/>
              </w:rPr>
            </w:pPr>
            <w:r>
              <w:rPr>
                <w:rFonts w:cs="Arial"/>
                <w:szCs w:val="18"/>
              </w:rPr>
              <w:t>Description</w:t>
            </w:r>
          </w:p>
        </w:tc>
      </w:tr>
      <w:tr w:rsidR="00ED7F33" w14:paraId="248BC37B"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71D0F28" w14:textId="77777777" w:rsidR="00ED7F33" w:rsidRDefault="00ED7F33" w:rsidP="00771420">
            <w:pPr>
              <w:pStyle w:val="TAL"/>
            </w:pPr>
            <w:proofErr w:type="spellStart"/>
            <w:r>
              <w:t>pduSessionId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0DB538A" w14:textId="77777777" w:rsidR="00ED7F33" w:rsidRDefault="00ED7F33" w:rsidP="00771420">
            <w:pPr>
              <w:pStyle w:val="TAL"/>
            </w:pPr>
            <w:proofErr w:type="spellStart"/>
            <w:r>
              <w:t>PduSessionId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9209F16" w14:textId="77777777" w:rsidR="00ED7F33" w:rsidRDefault="00ED7F33"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383F38C" w14:textId="77777777" w:rsidR="00ED7F33" w:rsidRDefault="00ED7F33" w:rsidP="0077142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823128E" w14:textId="77777777" w:rsidR="00ED7F33" w:rsidRDefault="00ED7F33" w:rsidP="00771420">
            <w:pPr>
              <w:pStyle w:val="TAL"/>
              <w:rPr>
                <w:rFonts w:cs="Arial"/>
                <w:szCs w:val="18"/>
              </w:rPr>
            </w:pPr>
            <w:r>
              <w:rPr>
                <w:rFonts w:cs="Arial"/>
                <w:szCs w:val="18"/>
              </w:rPr>
              <w:t>This IE shall contain the PDU Session ID.</w:t>
            </w:r>
          </w:p>
        </w:tc>
      </w:tr>
      <w:tr w:rsidR="00ED7F33" w14:paraId="40C004DE"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0D6FCC2" w14:textId="77777777" w:rsidR="00ED7F33" w:rsidRDefault="00ED7F33" w:rsidP="00771420">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72AB655B" w14:textId="77777777" w:rsidR="00ED7F33" w:rsidRDefault="00ED7F33" w:rsidP="00771420">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345C4DD1" w14:textId="77777777" w:rsidR="00ED7F33" w:rsidRDefault="00ED7F33"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222B35" w14:textId="77777777" w:rsidR="00ED7F33" w:rsidRDefault="00ED7F33" w:rsidP="0077142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DE079C1" w14:textId="77777777" w:rsidR="00ED7F33" w:rsidRDefault="00ED7F33" w:rsidP="00771420">
            <w:pPr>
              <w:pStyle w:val="TAL"/>
              <w:rPr>
                <w:rFonts w:cs="Arial"/>
                <w:szCs w:val="18"/>
              </w:rPr>
            </w:pPr>
            <w:r>
              <w:rPr>
                <w:rFonts w:cs="Arial"/>
                <w:szCs w:val="18"/>
              </w:rPr>
              <w:t>This IE shall contain the DNN of the PDU session.</w:t>
            </w:r>
          </w:p>
          <w:p w14:paraId="67ABB15C" w14:textId="77777777" w:rsidR="00ED7F33" w:rsidRDefault="00ED7F33" w:rsidP="00771420">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ED7F33" w14:paraId="632A51C1"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1878873" w14:textId="77777777" w:rsidR="00ED7F33" w:rsidRDefault="00ED7F33" w:rsidP="00771420">
            <w:pPr>
              <w:pStyle w:val="TAL"/>
            </w:pPr>
            <w:proofErr w:type="spellStart"/>
            <w:r>
              <w:rPr>
                <w:rFonts w:eastAsia="宋体" w:hint="eastAsia"/>
                <w:lang w:eastAsia="zh-CN"/>
              </w:rPr>
              <w:t>selectedDnn</w:t>
            </w:r>
            <w:proofErr w:type="spellEnd"/>
          </w:p>
        </w:tc>
        <w:tc>
          <w:tcPr>
            <w:tcW w:w="1559" w:type="dxa"/>
            <w:tcBorders>
              <w:top w:val="single" w:sz="4" w:space="0" w:color="auto"/>
              <w:left w:val="single" w:sz="4" w:space="0" w:color="auto"/>
              <w:bottom w:val="single" w:sz="4" w:space="0" w:color="auto"/>
              <w:right w:val="single" w:sz="4" w:space="0" w:color="auto"/>
            </w:tcBorders>
          </w:tcPr>
          <w:p w14:paraId="678A6869" w14:textId="77777777" w:rsidR="00ED7F33" w:rsidRDefault="00ED7F33" w:rsidP="00771420">
            <w:pPr>
              <w:pStyle w:val="TAL"/>
            </w:pPr>
            <w:proofErr w:type="spellStart"/>
            <w:r>
              <w:rPr>
                <w:rFonts w:eastAsia="宋体" w:hint="eastAsia"/>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43D46CAB" w14:textId="77777777" w:rsidR="00ED7F33" w:rsidRDefault="00ED7F33" w:rsidP="00771420">
            <w:pPr>
              <w:pStyle w:val="TAC"/>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59C4DF" w14:textId="77777777" w:rsidR="00ED7F33" w:rsidRDefault="00ED7F33" w:rsidP="00771420">
            <w:pPr>
              <w:pStyle w:val="TAL"/>
            </w:pPr>
            <w:r>
              <w:rPr>
                <w:rFonts w:eastAsia="宋体"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E2764D" w14:textId="77777777" w:rsidR="00ED7F33" w:rsidRDefault="00ED7F33" w:rsidP="00771420">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5FE15943" w14:textId="77777777" w:rsidR="00ED7F33" w:rsidRDefault="00ED7F33" w:rsidP="00771420">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ED7F33" w14:paraId="38E43067"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98F40F6" w14:textId="77777777" w:rsidR="00ED7F33" w:rsidRDefault="00ED7F33" w:rsidP="00771420">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37BC1421" w14:textId="77777777" w:rsidR="00ED7F33" w:rsidRDefault="00ED7F33" w:rsidP="0077142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455D0C02" w14:textId="77777777" w:rsidR="00ED7F33" w:rsidRDefault="00ED7F33"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DA27049" w14:textId="77777777" w:rsidR="00ED7F33" w:rsidRDefault="00ED7F33" w:rsidP="0077142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BA65E6" w14:textId="77777777" w:rsidR="00ED7F33" w:rsidRDefault="00ED7F33" w:rsidP="00771420">
            <w:pPr>
              <w:pStyle w:val="TAL"/>
              <w:rPr>
                <w:rFonts w:cs="Arial"/>
                <w:szCs w:val="18"/>
              </w:rPr>
            </w:pPr>
            <w:r>
              <w:rPr>
                <w:rFonts w:cs="Arial"/>
                <w:szCs w:val="18"/>
              </w:rPr>
              <w:t xml:space="preserve">This IE shall contain the S-NSSAI for the serving PLMN. </w:t>
            </w:r>
          </w:p>
        </w:tc>
      </w:tr>
      <w:tr w:rsidR="00ED7F33" w14:paraId="438F09A2"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5219F09" w14:textId="77777777" w:rsidR="00ED7F33" w:rsidRDefault="00ED7F33" w:rsidP="00771420">
            <w:pPr>
              <w:pStyle w:val="TAL"/>
            </w:pPr>
            <w:proofErr w:type="spellStart"/>
            <w:r>
              <w:t>hplmnSnssai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15DED7EA" w14:textId="77777777" w:rsidR="00ED7F33" w:rsidRDefault="00ED7F33" w:rsidP="00771420">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10DF5F7"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A1C2EC"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FA86E" w14:textId="77777777" w:rsidR="00ED7F33" w:rsidRDefault="00ED7F33" w:rsidP="00771420">
            <w:pPr>
              <w:pStyle w:val="TAL"/>
              <w:rPr>
                <w:rFonts w:cs="Arial"/>
                <w:szCs w:val="18"/>
              </w:rPr>
            </w:pPr>
            <w:r>
              <w:rPr>
                <w:rFonts w:cs="Arial"/>
                <w:szCs w:val="18"/>
              </w:rPr>
              <w:t>This IE shall be present for a HR PDU session.</w:t>
            </w:r>
          </w:p>
          <w:p w14:paraId="32AD75DA" w14:textId="77777777" w:rsidR="00ED7F33" w:rsidRDefault="00ED7F33" w:rsidP="00771420">
            <w:pPr>
              <w:pStyle w:val="TAL"/>
              <w:rPr>
                <w:rFonts w:cs="Arial"/>
                <w:szCs w:val="18"/>
              </w:rPr>
            </w:pPr>
            <w:r>
              <w:rPr>
                <w:rFonts w:cs="Arial"/>
                <w:szCs w:val="18"/>
              </w:rPr>
              <w:t xml:space="preserve">When present, it shall contain the S-NSSAI for the HPLMN. </w:t>
            </w:r>
          </w:p>
        </w:tc>
      </w:tr>
      <w:tr w:rsidR="00ED7F33" w14:paraId="5C42F689"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17152BB" w14:textId="77777777" w:rsidR="00ED7F33" w:rsidRDefault="00ED7F33" w:rsidP="00771420">
            <w:pPr>
              <w:pStyle w:val="TAL"/>
            </w:pPr>
            <w:proofErr w:type="spellStart"/>
            <w:r>
              <w:t>pduSessionType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537FC9B1" w14:textId="77777777" w:rsidR="00ED7F33" w:rsidRDefault="00ED7F33" w:rsidP="00771420">
            <w:pPr>
              <w:pStyle w:val="TAL"/>
            </w:pPr>
            <w:proofErr w:type="spellStart"/>
            <w:r>
              <w:t>PduSessionType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68696B82" w14:textId="77777777" w:rsidR="00ED7F33" w:rsidRDefault="00ED7F33"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4E3CC2" w14:textId="77777777" w:rsidR="00ED7F33" w:rsidRDefault="00ED7F33" w:rsidP="0077142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77DB2D8" w14:textId="77777777" w:rsidR="00ED7F33" w:rsidRDefault="00ED7F33" w:rsidP="00771420">
            <w:pPr>
              <w:pStyle w:val="TAL"/>
              <w:rPr>
                <w:rFonts w:cs="Arial"/>
                <w:szCs w:val="18"/>
              </w:rPr>
            </w:pPr>
            <w:r>
              <w:rPr>
                <w:rFonts w:cs="Arial"/>
                <w:szCs w:val="18"/>
              </w:rPr>
              <w:t>This IE shall indicate the PDU session type.</w:t>
            </w:r>
          </w:p>
        </w:tc>
      </w:tr>
      <w:tr w:rsidR="00ED7F33" w14:paraId="5D28FBAA"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FF8DF75" w14:textId="77777777" w:rsidR="00ED7F33" w:rsidRDefault="00ED7F33" w:rsidP="00771420">
            <w:pPr>
              <w:pStyle w:val="TAL"/>
            </w:pPr>
            <w:proofErr w:type="spellStart"/>
            <w:r w:rsidRPr="006C757A">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59A13E61" w14:textId="77777777" w:rsidR="00ED7F33" w:rsidRDefault="00ED7F33" w:rsidP="00771420">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9E2F5E5"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FFFFD3"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060CE2" w14:textId="77777777" w:rsidR="00ED7F33" w:rsidRDefault="00ED7F33" w:rsidP="00771420">
            <w:pPr>
              <w:pStyle w:val="TAL"/>
              <w:rPr>
                <w:rFonts w:cs="Arial"/>
                <w:szCs w:val="18"/>
              </w:rPr>
            </w:pPr>
            <w:r>
              <w:rPr>
                <w:rFonts w:cs="Arial"/>
                <w:szCs w:val="18"/>
              </w:rPr>
              <w:t xml:space="preserve">This IE shall be present if it is available. When present, it shall contain the user's GPSI. </w:t>
            </w:r>
          </w:p>
        </w:tc>
      </w:tr>
      <w:tr w:rsidR="00ED7F33" w14:paraId="46FB98BD"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84B8021" w14:textId="77777777" w:rsidR="00ED7F33" w:rsidRDefault="00ED7F33" w:rsidP="00771420">
            <w:pPr>
              <w:pStyle w:val="TAL"/>
            </w:pPr>
            <w:proofErr w:type="spellStart"/>
            <w:r>
              <w:t>hSmfUri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537F1D85" w14:textId="77777777" w:rsidR="00ED7F33" w:rsidRDefault="00ED7F33" w:rsidP="0077142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E9C659C"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0F2F9E5"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469B96E" w14:textId="77777777" w:rsidR="00ED7F33" w:rsidRDefault="00ED7F33" w:rsidP="00771420">
            <w:pPr>
              <w:pStyle w:val="TAL"/>
              <w:rPr>
                <w:rFonts w:cs="Arial"/>
                <w:szCs w:val="18"/>
              </w:rPr>
            </w:pPr>
            <w:r>
              <w:rPr>
                <w:rFonts w:cs="Arial"/>
                <w:szCs w:val="18"/>
              </w:rPr>
              <w:t xml:space="preserve">This IE shall be present in HR roaming scenarios. When present, it shall contain the API URI of the </w:t>
            </w:r>
            <w:proofErr w:type="spellStart"/>
            <w:r>
              <w:rPr>
                <w:rFonts w:cs="Arial"/>
                <w:szCs w:val="18"/>
              </w:rPr>
              <w:t>Nsmf_PDUSession</w:t>
            </w:r>
            <w:proofErr w:type="spellEnd"/>
            <w:r>
              <w:rPr>
                <w:rFonts w:cs="Arial"/>
                <w:szCs w:val="18"/>
              </w:rPr>
              <w:t xml:space="preserve"> service of the H-SMF. The API URI shall be formatted as specified in clause 6.1.1.</w:t>
            </w:r>
          </w:p>
        </w:tc>
      </w:tr>
      <w:tr w:rsidR="00ED7F33" w14:paraId="3D4B96C7"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D1F5417" w14:textId="77777777" w:rsidR="00ED7F33" w:rsidRDefault="00ED7F33" w:rsidP="00771420">
            <w:pPr>
              <w:pStyle w:val="TAL"/>
            </w:pPr>
            <w:proofErr w:type="spellStart"/>
            <w:r>
              <w:t>smfUri</w:t>
            </w:r>
            <w:proofErr w:type="spellEnd"/>
          </w:p>
        </w:tc>
        <w:tc>
          <w:tcPr>
            <w:tcW w:w="1559" w:type="dxa"/>
            <w:tcBorders>
              <w:top w:val="single" w:sz="4" w:space="0" w:color="auto"/>
              <w:left w:val="single" w:sz="4" w:space="0" w:color="auto"/>
              <w:bottom w:val="single" w:sz="4" w:space="0" w:color="auto"/>
              <w:right w:val="single" w:sz="4" w:space="0" w:color="auto"/>
            </w:tcBorders>
          </w:tcPr>
          <w:p w14:paraId="75E9D07E" w14:textId="77777777" w:rsidR="00ED7F33" w:rsidRDefault="00ED7F33" w:rsidP="0077142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F05F52"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8595D9"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D25D21" w14:textId="77777777" w:rsidR="00ED7F33" w:rsidRDefault="00ED7F33" w:rsidP="00771420">
            <w:pPr>
              <w:pStyle w:val="TAL"/>
              <w:rPr>
                <w:rFonts w:cs="Arial"/>
                <w:szCs w:val="18"/>
              </w:rPr>
            </w:pPr>
            <w:r>
              <w:rPr>
                <w:rFonts w:cs="Arial"/>
                <w:szCs w:val="18"/>
              </w:rPr>
              <w:t xml:space="preserve">This IE shall be present for a PDU session with an I-SMF. When present, it shall contain the API URI of the </w:t>
            </w:r>
            <w:proofErr w:type="spellStart"/>
            <w:r>
              <w:rPr>
                <w:rFonts w:cs="Arial"/>
                <w:szCs w:val="18"/>
              </w:rPr>
              <w:t>Nsmf_PDUSession</w:t>
            </w:r>
            <w:proofErr w:type="spellEnd"/>
            <w:r>
              <w:rPr>
                <w:rFonts w:cs="Arial"/>
                <w:szCs w:val="18"/>
              </w:rPr>
              <w:t xml:space="preserve"> service of the SMF. The API URI shall be formatted as specified in clause 6.1.1.</w:t>
            </w:r>
          </w:p>
        </w:tc>
      </w:tr>
      <w:tr w:rsidR="00ED7F33" w14:paraId="31A85EE0"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17E41754" w14:textId="77777777" w:rsidR="00ED7F33" w:rsidRDefault="00ED7F33" w:rsidP="00771420">
            <w:pPr>
              <w:pStyle w:val="TAL"/>
            </w:pPr>
            <w:proofErr w:type="spellStart"/>
            <w:r>
              <w:t>pduSessionRef</w:t>
            </w:r>
            <w:proofErr w:type="spellEnd"/>
          </w:p>
        </w:tc>
        <w:tc>
          <w:tcPr>
            <w:tcW w:w="1559" w:type="dxa"/>
            <w:tcBorders>
              <w:top w:val="single" w:sz="4" w:space="0" w:color="auto"/>
              <w:left w:val="single" w:sz="4" w:space="0" w:color="auto"/>
              <w:bottom w:val="single" w:sz="4" w:space="0" w:color="auto"/>
              <w:right w:val="single" w:sz="4" w:space="0" w:color="auto"/>
            </w:tcBorders>
          </w:tcPr>
          <w:p w14:paraId="245FAC7C" w14:textId="77777777" w:rsidR="00ED7F33" w:rsidRDefault="00ED7F33" w:rsidP="00771420">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568E904" w14:textId="77777777" w:rsidR="00ED7F33" w:rsidRDefault="00ED7F33" w:rsidP="0077142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BFFB5F" w14:textId="77777777" w:rsidR="00ED7F33" w:rsidRDefault="00ED7F33" w:rsidP="0077142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1B38D6" w14:textId="77777777" w:rsidR="00ED7F33" w:rsidRDefault="00ED7F33" w:rsidP="00771420">
            <w:pPr>
              <w:pStyle w:val="TAL"/>
            </w:pPr>
            <w:r>
              <w:rPr>
                <w:rFonts w:cs="Arial"/>
                <w:szCs w:val="18"/>
                <w:lang w:eastAsia="zh-CN"/>
              </w:rPr>
              <w:t xml:space="preserve">This IE shall be present </w:t>
            </w:r>
            <w:r>
              <w:t>for a</w:t>
            </w:r>
            <w:r w:rsidRPr="00580BBE">
              <w:t xml:space="preserve"> HR PDU session or a PDU session with an I-SMF</w:t>
            </w:r>
            <w:r>
              <w:t>.</w:t>
            </w:r>
          </w:p>
          <w:p w14:paraId="536054F7" w14:textId="77777777" w:rsidR="00ED7F33" w:rsidRDefault="00ED7F33" w:rsidP="00771420">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xml:space="preserve">, including </w:t>
            </w:r>
            <w:proofErr w:type="spellStart"/>
            <w:r>
              <w:rPr>
                <w:rFonts w:cs="Arial" w:hint="eastAsia"/>
                <w:szCs w:val="18"/>
                <w:lang w:eastAsia="zh-CN"/>
              </w:rPr>
              <w:t>apiRoot</w:t>
            </w:r>
            <w:proofErr w:type="spellEnd"/>
            <w:r>
              <w:rPr>
                <w:rFonts w:cs="Arial" w:hint="eastAsia"/>
                <w:szCs w:val="18"/>
                <w:lang w:eastAsia="zh-CN"/>
              </w:rPr>
              <w:t xml:space="preserve"> (see clause </w:t>
            </w:r>
            <w:r>
              <w:rPr>
                <w:rFonts w:cs="Arial"/>
                <w:szCs w:val="18"/>
                <w:lang w:eastAsia="zh-CN"/>
              </w:rPr>
              <w:t>6.1.3.6.2)</w:t>
            </w:r>
          </w:p>
        </w:tc>
      </w:tr>
      <w:tr w:rsidR="00ED7F33" w14:paraId="3D21E7ED"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234C745E" w14:textId="77777777" w:rsidR="00ED7F33" w:rsidRDefault="00ED7F33" w:rsidP="00771420">
            <w:pPr>
              <w:pStyle w:val="TAL"/>
            </w:pPr>
            <w:proofErr w:type="spellStart"/>
            <w:r>
              <w:t>pcfId</w:t>
            </w:r>
            <w:proofErr w:type="spellEnd"/>
          </w:p>
        </w:tc>
        <w:tc>
          <w:tcPr>
            <w:tcW w:w="1559" w:type="dxa"/>
            <w:tcBorders>
              <w:top w:val="single" w:sz="4" w:space="0" w:color="auto"/>
              <w:left w:val="single" w:sz="4" w:space="0" w:color="auto"/>
              <w:bottom w:val="single" w:sz="4" w:space="0" w:color="auto"/>
              <w:right w:val="single" w:sz="4" w:space="0" w:color="auto"/>
            </w:tcBorders>
          </w:tcPr>
          <w:p w14:paraId="47190E71" w14:textId="77777777" w:rsidR="00ED7F33" w:rsidRDefault="00ED7F33" w:rsidP="00771420">
            <w:pPr>
              <w:pStyle w:val="TAL"/>
            </w:pPr>
            <w:proofErr w:type="spellStart"/>
            <w: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274BEC27" w14:textId="77777777" w:rsidR="00ED7F33" w:rsidRDefault="00ED7F33"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AF6B9C"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C0188A" w14:textId="77777777" w:rsidR="00ED7F33" w:rsidRDefault="00ED7F33" w:rsidP="00771420">
            <w:pPr>
              <w:pStyle w:val="TAL"/>
              <w:rPr>
                <w:rFonts w:cs="Arial"/>
                <w:szCs w:val="18"/>
              </w:rPr>
            </w:pPr>
            <w:r>
              <w:rPr>
                <w:rFonts w:cs="Arial"/>
                <w:szCs w:val="18"/>
              </w:rPr>
              <w:t>When present, this IE shall contain the identifier of:</w:t>
            </w:r>
          </w:p>
          <w:p w14:paraId="0E7A29F2" w14:textId="77777777" w:rsidR="00ED7F33" w:rsidRPr="00141DA7" w:rsidRDefault="00ED7F33" w:rsidP="0077142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FA7EB26" w14:textId="77777777" w:rsidR="00ED7F33" w:rsidRPr="00141DA7" w:rsidRDefault="00ED7F33" w:rsidP="00771420">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67F50085" w14:textId="77777777" w:rsidR="00ED7F33" w:rsidRDefault="00ED7F33" w:rsidP="00771420">
            <w:pPr>
              <w:pStyle w:val="B1"/>
              <w:rPr>
                <w:rFonts w:cs="Arial"/>
                <w:szCs w:val="18"/>
              </w:rPr>
            </w:pPr>
            <w:r>
              <w:rPr>
                <w:rFonts w:ascii="Arial" w:hAnsi="Arial" w:cs="Arial"/>
                <w:sz w:val="18"/>
                <w:szCs w:val="18"/>
              </w:rPr>
              <w:t>-</w:t>
            </w:r>
            <w:r>
              <w:rPr>
                <w:rFonts w:ascii="Arial" w:hAnsi="Arial" w:cs="Arial"/>
                <w:sz w:val="18"/>
                <w:szCs w:val="18"/>
              </w:rPr>
              <w:tab/>
            </w:r>
            <w:proofErr w:type="gramStart"/>
            <w:r w:rsidRPr="00141DA7">
              <w:rPr>
                <w:rFonts w:ascii="Arial" w:hAnsi="Arial" w:cs="Arial"/>
                <w:sz w:val="18"/>
                <w:szCs w:val="18"/>
              </w:rPr>
              <w:t>the</w:t>
            </w:r>
            <w:proofErr w:type="gramEnd"/>
            <w:r w:rsidRPr="00141DA7">
              <w:rPr>
                <w:rFonts w:ascii="Arial" w:hAnsi="Arial" w:cs="Arial"/>
                <w:sz w:val="18"/>
                <w:szCs w:val="18"/>
              </w:rPr>
              <w:t xml:space="preserve"> PCF selected by the AMF (for Access and Mobility Policy and/or UE Policy), for a PDU session in non-roaming scenarios.</w:t>
            </w:r>
          </w:p>
        </w:tc>
      </w:tr>
      <w:tr w:rsidR="00ED7F33" w14:paraId="187617D4"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58CB415E" w14:textId="77777777" w:rsidR="00ED7F33" w:rsidRDefault="00ED7F33" w:rsidP="00771420">
            <w:pPr>
              <w:pStyle w:val="TAL"/>
            </w:pPr>
            <w:proofErr w:type="spellStart"/>
            <w:r>
              <w:t>pcfGroupId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08979DED" w14:textId="77777777" w:rsidR="00ED7F33" w:rsidRDefault="00ED7F33" w:rsidP="0077142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B923A5B" w14:textId="77777777" w:rsidR="00ED7F33" w:rsidRDefault="00ED7F33"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D583CE"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2E725D" w14:textId="77777777" w:rsidR="00ED7F33" w:rsidRDefault="00ED7F33" w:rsidP="00771420">
            <w:pPr>
              <w:pStyle w:val="TAL"/>
              <w:rPr>
                <w:rFonts w:cs="Arial"/>
                <w:szCs w:val="18"/>
              </w:rPr>
            </w:pPr>
            <w:r>
              <w:rPr>
                <w:rFonts w:cs="Arial"/>
                <w:szCs w:val="18"/>
              </w:rPr>
              <w:t>This IE may be present in non-roaming and HR roaming scenarios.</w:t>
            </w:r>
          </w:p>
          <w:p w14:paraId="4DE655CA" w14:textId="77777777" w:rsidR="00ED7F33" w:rsidRDefault="00ED7F33" w:rsidP="00771420">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ED7F33" w14:paraId="5F798FDC"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57CD3A5" w14:textId="77777777" w:rsidR="00ED7F33" w:rsidRDefault="00ED7F33" w:rsidP="00771420">
            <w:pPr>
              <w:pStyle w:val="TAL"/>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0D01A30" w14:textId="77777777" w:rsidR="00ED7F33" w:rsidRDefault="00ED7F33" w:rsidP="00771420">
            <w:pPr>
              <w:pStyle w:val="TAL"/>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6A897495" w14:textId="77777777" w:rsidR="00ED7F33" w:rsidRDefault="00ED7F33"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4A6D78"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56594D" w14:textId="77777777" w:rsidR="00ED7F33" w:rsidRDefault="00ED7F33" w:rsidP="00771420">
            <w:pPr>
              <w:pStyle w:val="TAL"/>
              <w:rPr>
                <w:rFonts w:cs="Arial"/>
                <w:szCs w:val="18"/>
              </w:rPr>
            </w:pPr>
            <w:r>
              <w:rPr>
                <w:rFonts w:cs="Arial"/>
                <w:szCs w:val="18"/>
              </w:rPr>
              <w:t xml:space="preserve">This IE may be present if the </w:t>
            </w:r>
            <w:proofErr w:type="spellStart"/>
            <w:r w:rsidRPr="000B376D">
              <w:t>pcfId</w:t>
            </w:r>
            <w:proofErr w:type="spellEnd"/>
            <w:r w:rsidDel="00947776">
              <w:rPr>
                <w:rFonts w:cs="Arial"/>
                <w:szCs w:val="18"/>
              </w:rPr>
              <w:t xml:space="preserve"> </w:t>
            </w:r>
            <w:r>
              <w:rPr>
                <w:rFonts w:cs="Arial"/>
                <w:szCs w:val="18"/>
              </w:rPr>
              <w:t>IE is present.</w:t>
            </w:r>
          </w:p>
          <w:p w14:paraId="6BACCE77" w14:textId="77777777" w:rsidR="00ED7F33" w:rsidRDefault="00ED7F33" w:rsidP="00771420">
            <w:pPr>
              <w:pStyle w:val="TAL"/>
              <w:rPr>
                <w:rFonts w:cs="Arial"/>
                <w:szCs w:val="18"/>
              </w:rPr>
            </w:pPr>
            <w:r>
              <w:rPr>
                <w:rFonts w:cs="Arial"/>
                <w:szCs w:val="18"/>
              </w:rPr>
              <w:t xml:space="preserve">When present, it shall contain the NF Set ID of the PCF indicated by the </w:t>
            </w:r>
            <w:proofErr w:type="spellStart"/>
            <w:r w:rsidRPr="000B376D">
              <w:t>pcfId</w:t>
            </w:r>
            <w:proofErr w:type="spellEnd"/>
            <w:r w:rsidDel="00947776">
              <w:rPr>
                <w:rFonts w:cs="Arial"/>
                <w:szCs w:val="18"/>
              </w:rPr>
              <w:t xml:space="preserve"> </w:t>
            </w:r>
            <w:r>
              <w:rPr>
                <w:rFonts w:cs="Arial"/>
                <w:szCs w:val="18"/>
              </w:rPr>
              <w:t xml:space="preserve">IE. </w:t>
            </w:r>
          </w:p>
        </w:tc>
      </w:tr>
      <w:tr w:rsidR="00ED7F33" w14:paraId="393C0027"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5590C2A9" w14:textId="77777777" w:rsidR="00ED7F33" w:rsidRDefault="00ED7F33" w:rsidP="00771420">
            <w:pPr>
              <w:pStyle w:val="TAL"/>
            </w:pPr>
            <w:proofErr w:type="spellStart"/>
            <w:r>
              <w:t>selMode</w:t>
            </w:r>
            <w:proofErr w:type="spellEnd"/>
          </w:p>
        </w:tc>
        <w:tc>
          <w:tcPr>
            <w:tcW w:w="1559" w:type="dxa"/>
            <w:tcBorders>
              <w:top w:val="single" w:sz="4" w:space="0" w:color="auto"/>
              <w:left w:val="single" w:sz="4" w:space="0" w:color="auto"/>
              <w:bottom w:val="single" w:sz="4" w:space="0" w:color="auto"/>
              <w:right w:val="single" w:sz="4" w:space="0" w:color="auto"/>
            </w:tcBorders>
          </w:tcPr>
          <w:p w14:paraId="2D88C222" w14:textId="77777777" w:rsidR="00ED7F33" w:rsidRDefault="00ED7F33" w:rsidP="00771420">
            <w:pPr>
              <w:pStyle w:val="TAL"/>
            </w:pPr>
            <w:proofErr w:type="spellStart"/>
            <w:r>
              <w:t>DnnSelectionMode</w:t>
            </w:r>
            <w:proofErr w:type="spellEnd"/>
          </w:p>
        </w:tc>
        <w:tc>
          <w:tcPr>
            <w:tcW w:w="425" w:type="dxa"/>
            <w:tcBorders>
              <w:top w:val="single" w:sz="4" w:space="0" w:color="auto"/>
              <w:left w:val="single" w:sz="4" w:space="0" w:color="auto"/>
              <w:bottom w:val="single" w:sz="4" w:space="0" w:color="auto"/>
              <w:right w:val="single" w:sz="4" w:space="0" w:color="auto"/>
            </w:tcBorders>
          </w:tcPr>
          <w:p w14:paraId="728C6C0A"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19A5BC"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2F7D891" w14:textId="77777777" w:rsidR="00ED7F33" w:rsidRDefault="00ED7F33" w:rsidP="00771420">
            <w:pPr>
              <w:pStyle w:val="TAL"/>
              <w:rPr>
                <w:rFonts w:cs="Arial"/>
                <w:szCs w:val="18"/>
              </w:rPr>
            </w:pPr>
            <w:r>
              <w:rPr>
                <w:rFonts w:cs="Arial"/>
                <w:szCs w:val="18"/>
              </w:rPr>
              <w:t xml:space="preserve">This IE shall be present if it is available. When present, it shall indicate whether the </w:t>
            </w:r>
            <w:r w:rsidRPr="006C757A">
              <w:rPr>
                <w:rFonts w:cs="Arial"/>
                <w:szCs w:val="18"/>
              </w:rPr>
              <w:t xml:space="preserve">DNN corresponds to an explicitly subscribed DNN or to the usage of a wildcard subscription. </w:t>
            </w:r>
          </w:p>
        </w:tc>
      </w:tr>
      <w:tr w:rsidR="00ED7F33" w:rsidRPr="00F8607F" w14:paraId="575611B1"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DDEAAF7" w14:textId="77777777" w:rsidR="00ED7F33" w:rsidRPr="00F8607F" w:rsidRDefault="00ED7F33" w:rsidP="00771420">
            <w:pPr>
              <w:pStyle w:val="TAL"/>
            </w:pPr>
            <w:proofErr w:type="spellStart"/>
            <w:r>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251948D" w14:textId="77777777" w:rsidR="00ED7F33" w:rsidRPr="00F8607F" w:rsidRDefault="00ED7F33" w:rsidP="00771420">
            <w:pPr>
              <w:pStyle w:val="TAL"/>
            </w:pPr>
            <w:proofErr w:type="spellStart"/>
            <w: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3EBCE8B9" w14:textId="77777777" w:rsidR="00ED7F33" w:rsidRPr="00F8607F" w:rsidRDefault="00ED7F33"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038D2A7" w14:textId="77777777" w:rsidR="00ED7F33" w:rsidRPr="00F8607F"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F63B84" w14:textId="77777777" w:rsidR="00ED7F33" w:rsidRPr="006C757A" w:rsidRDefault="00ED7F33" w:rsidP="00771420">
            <w:pPr>
              <w:pStyle w:val="TAL"/>
              <w:rPr>
                <w:rFonts w:cs="Arial"/>
                <w:szCs w:val="18"/>
              </w:rPr>
            </w:pPr>
            <w:r w:rsidRPr="006C757A">
              <w:rPr>
                <w:rFonts w:cs="Arial"/>
                <w:szCs w:val="18"/>
              </w:rPr>
              <w:t>When present, it shall indicate the identity of the UDM group serving the UE.</w:t>
            </w:r>
          </w:p>
        </w:tc>
      </w:tr>
      <w:tr w:rsidR="00ED7F33" w:rsidRPr="00F8607F" w14:paraId="634F9DEC"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1BF18BDE" w14:textId="77777777" w:rsidR="00ED7F33" w:rsidRPr="00F8607F" w:rsidRDefault="00ED7F33" w:rsidP="00771420">
            <w:pPr>
              <w:pStyle w:val="TAL"/>
            </w:pPr>
            <w:proofErr w:type="spellStart"/>
            <w:r w:rsidRPr="002857AD">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1C8F91F3" w14:textId="77777777" w:rsidR="00ED7F33" w:rsidRPr="00F8607F" w:rsidRDefault="00ED7F33" w:rsidP="007714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ADEE9FF" w14:textId="77777777" w:rsidR="00ED7F33" w:rsidRPr="00F8607F" w:rsidRDefault="00ED7F33"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C3C9DB" w14:textId="77777777" w:rsidR="00ED7F33" w:rsidRPr="00F8607F"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23B7D1" w14:textId="77777777" w:rsidR="00ED7F33" w:rsidRPr="006C757A" w:rsidRDefault="00ED7F33" w:rsidP="00771420">
            <w:pPr>
              <w:pStyle w:val="TAL"/>
              <w:rPr>
                <w:rFonts w:cs="Arial"/>
                <w:szCs w:val="18"/>
              </w:rPr>
            </w:pPr>
            <w:r w:rsidRPr="006C757A">
              <w:rPr>
                <w:rFonts w:cs="Arial"/>
                <w:szCs w:val="18"/>
              </w:rPr>
              <w:t>When present, it shall indicate the Routing Indicator of the UE.</w:t>
            </w:r>
          </w:p>
        </w:tc>
      </w:tr>
      <w:tr w:rsidR="00ED7F33" w:rsidRPr="00F8607F" w14:paraId="4D957D57"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06A4E24" w14:textId="77777777" w:rsidR="00ED7F33" w:rsidRPr="002857AD" w:rsidRDefault="00ED7F33" w:rsidP="00771420">
            <w:pPr>
              <w:pStyle w:val="TAL"/>
            </w:pPr>
            <w:proofErr w:type="spellStart"/>
            <w:r>
              <w:rPr>
                <w:rFonts w:hint="eastAsia"/>
                <w:lang w:eastAsia="zh-CN"/>
              </w:rPr>
              <w:lastRenderedPageBreak/>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094461AB" w14:textId="77777777" w:rsidR="00ED7F33" w:rsidRDefault="00ED7F33" w:rsidP="00771420">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F63A581" w14:textId="77777777" w:rsidR="00ED7F33" w:rsidRDefault="00ED7F33" w:rsidP="00771420">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D116AC" w14:textId="77777777" w:rsidR="00ED7F33" w:rsidRDefault="00ED7F33" w:rsidP="00771420">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5FADA6" w14:textId="77777777" w:rsidR="00ED7F33" w:rsidRPr="006C757A" w:rsidRDefault="00ED7F33" w:rsidP="00771420">
            <w:pPr>
              <w:pStyle w:val="TAL"/>
              <w:rPr>
                <w:rFonts w:cs="Arial"/>
                <w:szCs w:val="18"/>
              </w:rPr>
            </w:pPr>
            <w:r>
              <w:rPr>
                <w:rFonts w:cs="Arial" w:hint="eastAsia"/>
                <w:szCs w:val="18"/>
                <w:lang w:eastAsia="zh-CN"/>
              </w:rPr>
              <w:t>When present, it shall indicate the Home Network Public Key Identifier of the UE. (NOTE)</w:t>
            </w:r>
          </w:p>
        </w:tc>
      </w:tr>
      <w:tr w:rsidR="00ED7F33" w14:paraId="533D6A0F"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AF649BE" w14:textId="77777777" w:rsidR="00ED7F33" w:rsidRPr="005508C3" w:rsidRDefault="00ED7F33" w:rsidP="00771420">
            <w:pPr>
              <w:pStyle w:val="TAL"/>
            </w:pPr>
            <w:proofErr w:type="spellStart"/>
            <w:r w:rsidRPr="005508C3">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557807BE" w14:textId="77777777" w:rsidR="00ED7F33" w:rsidRDefault="00ED7F33" w:rsidP="00771420">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78CDD877" w14:textId="77777777" w:rsidR="00ED7F33" w:rsidRDefault="00ED7F33"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BF64246" w14:textId="77777777" w:rsidR="00ED7F33" w:rsidRDefault="00ED7F33" w:rsidP="00771420">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159206B" w14:textId="77777777" w:rsidR="00ED7F33" w:rsidRDefault="00ED7F33" w:rsidP="00771420">
            <w:pPr>
              <w:pStyle w:val="TAL"/>
              <w:rPr>
                <w:rFonts w:cs="Arial"/>
                <w:szCs w:val="18"/>
              </w:rPr>
            </w:pPr>
            <w:r>
              <w:rPr>
                <w:rFonts w:cs="Arial"/>
                <w:szCs w:val="18"/>
              </w:rPr>
              <w:t>This IE shall contain the Session AMBR granted to the PDU session.</w:t>
            </w:r>
          </w:p>
        </w:tc>
      </w:tr>
      <w:tr w:rsidR="00ED7F33" w14:paraId="0237F8E6"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61A9C56" w14:textId="77777777" w:rsidR="00ED7F33" w:rsidRDefault="00ED7F33" w:rsidP="00771420">
            <w:pPr>
              <w:pStyle w:val="TAL"/>
            </w:pPr>
            <w:proofErr w:type="spellStart"/>
            <w:r>
              <w:t>qosFlowsList</w:t>
            </w:r>
            <w:proofErr w:type="spellEnd"/>
          </w:p>
        </w:tc>
        <w:tc>
          <w:tcPr>
            <w:tcW w:w="1559" w:type="dxa"/>
            <w:tcBorders>
              <w:top w:val="single" w:sz="4" w:space="0" w:color="auto"/>
              <w:left w:val="single" w:sz="4" w:space="0" w:color="auto"/>
              <w:bottom w:val="single" w:sz="4" w:space="0" w:color="auto"/>
              <w:right w:val="single" w:sz="4" w:space="0" w:color="auto"/>
            </w:tcBorders>
          </w:tcPr>
          <w:p w14:paraId="75EC8135" w14:textId="77777777" w:rsidR="00ED7F33" w:rsidRDefault="00ED7F33" w:rsidP="00771420">
            <w:pPr>
              <w:pStyle w:val="TAL"/>
            </w:pPr>
            <w:r>
              <w:t>array(</w:t>
            </w:r>
            <w:proofErr w:type="spellStart"/>
            <w:r>
              <w:t>QosFlowSetupItem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D25B2BC" w14:textId="77777777" w:rsidR="00ED7F33" w:rsidRDefault="00ED7F33" w:rsidP="0077142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46A019" w14:textId="77777777" w:rsidR="00ED7F33" w:rsidRDefault="00ED7F33" w:rsidP="0077142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278DC11" w14:textId="77777777" w:rsidR="00ED7F33" w:rsidRDefault="00ED7F33" w:rsidP="00771420">
            <w:pPr>
              <w:pStyle w:val="TAL"/>
              <w:rPr>
                <w:rFonts w:cs="Arial"/>
                <w:szCs w:val="18"/>
              </w:rPr>
            </w:pPr>
            <w:r>
              <w:rPr>
                <w:rFonts w:cs="Arial"/>
                <w:szCs w:val="18"/>
              </w:rPr>
              <w:t xml:space="preserve">This IE shall contain the set of </w:t>
            </w:r>
            <w:proofErr w:type="spellStart"/>
            <w:r>
              <w:rPr>
                <w:rFonts w:cs="Arial"/>
                <w:szCs w:val="18"/>
              </w:rPr>
              <w:t>QoS</w:t>
            </w:r>
            <w:proofErr w:type="spellEnd"/>
            <w:r>
              <w:rPr>
                <w:rFonts w:cs="Arial"/>
                <w:szCs w:val="18"/>
              </w:rPr>
              <w:t xml:space="preserve"> flow(s) established for the PDU session. It shall contain at least the </w:t>
            </w:r>
            <w:proofErr w:type="spellStart"/>
            <w:r>
              <w:rPr>
                <w:rFonts w:cs="Arial"/>
                <w:szCs w:val="18"/>
              </w:rPr>
              <w:t>Qos</w:t>
            </w:r>
            <w:proofErr w:type="spellEnd"/>
            <w:r>
              <w:rPr>
                <w:rFonts w:cs="Arial"/>
                <w:szCs w:val="18"/>
              </w:rPr>
              <w:t xml:space="preserve"> flow associated to the default </w:t>
            </w:r>
            <w:proofErr w:type="spellStart"/>
            <w:r>
              <w:rPr>
                <w:rFonts w:cs="Arial"/>
                <w:szCs w:val="18"/>
              </w:rPr>
              <w:t>Qos</w:t>
            </w:r>
            <w:proofErr w:type="spellEnd"/>
            <w:r>
              <w:rPr>
                <w:rFonts w:cs="Arial"/>
                <w:szCs w:val="18"/>
              </w:rPr>
              <w:t xml:space="preserve"> rule.</w:t>
            </w:r>
          </w:p>
          <w:p w14:paraId="719F2AC0" w14:textId="77777777" w:rsidR="00ED7F33" w:rsidRDefault="00ED7F33" w:rsidP="00771420">
            <w:pPr>
              <w:pStyle w:val="TAL"/>
              <w:rPr>
                <w:rFonts w:cs="Arial"/>
                <w:szCs w:val="18"/>
              </w:rPr>
            </w:pPr>
            <w:r w:rsidRPr="000D5215">
              <w:t xml:space="preserve">The </w:t>
            </w:r>
            <w:proofErr w:type="spellStart"/>
            <w:r w:rsidRPr="000D5215">
              <w:t>qosRules</w:t>
            </w:r>
            <w:proofErr w:type="spellEnd"/>
            <w:r w:rsidRPr="000D5215">
              <w:t xml:space="preserve"> attribute of each </w:t>
            </w:r>
            <w:proofErr w:type="spellStart"/>
            <w:r w:rsidRPr="000D5215">
              <w:t>QosFlowSetupItem</w:t>
            </w:r>
            <w:proofErr w:type="spellEnd"/>
            <w:r w:rsidRPr="000D5215">
              <w:t xml:space="preserve"> shall be set to an empty string.</w:t>
            </w:r>
          </w:p>
        </w:tc>
      </w:tr>
      <w:tr w:rsidR="00ED7F33" w14:paraId="7987D0BB"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8543E63" w14:textId="77777777" w:rsidR="00ED7F33" w:rsidRDefault="00ED7F33" w:rsidP="00771420">
            <w:pPr>
              <w:pStyle w:val="TAL"/>
            </w:pPr>
            <w:proofErr w:type="spellStart"/>
            <w:r w:rsidRPr="004D222C">
              <w:t>hSmfInstanceId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12EA239A" w14:textId="77777777" w:rsidR="00ED7F33" w:rsidRDefault="00ED7F33" w:rsidP="0077142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3B6487F0"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BFD67C"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C9413C9" w14:textId="77777777" w:rsidR="00ED7F33" w:rsidRDefault="00ED7F33" w:rsidP="00771420">
            <w:pPr>
              <w:pStyle w:val="TAL"/>
              <w:rPr>
                <w:rFonts w:cs="Arial"/>
                <w:szCs w:val="18"/>
              </w:rPr>
            </w:pPr>
            <w:r>
              <w:rPr>
                <w:rFonts w:cs="Arial"/>
                <w:szCs w:val="18"/>
              </w:rPr>
              <w:t>This IE shall be present for a HR PDU session.</w:t>
            </w:r>
          </w:p>
          <w:p w14:paraId="67C7DD75" w14:textId="77777777" w:rsidR="00ED7F33" w:rsidRDefault="00ED7F33" w:rsidP="00771420">
            <w:pPr>
              <w:pStyle w:val="TAL"/>
              <w:rPr>
                <w:rFonts w:cs="Arial"/>
                <w:szCs w:val="18"/>
              </w:rPr>
            </w:pPr>
            <w:r>
              <w:rPr>
                <w:rFonts w:cs="Arial"/>
                <w:szCs w:val="18"/>
              </w:rPr>
              <w:t>When present, it shall contain the identifier of the home SMF.</w:t>
            </w:r>
          </w:p>
        </w:tc>
      </w:tr>
      <w:tr w:rsidR="00ED7F33" w14:paraId="7A2C2132"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A5F801B" w14:textId="77777777" w:rsidR="00ED7F33" w:rsidRPr="004D222C" w:rsidRDefault="00ED7F33" w:rsidP="00771420">
            <w:pPr>
              <w:pStyle w:val="TAL"/>
            </w:pPr>
            <w:proofErr w:type="spellStart"/>
            <w:r>
              <w:t>s</w:t>
            </w:r>
            <w:r w:rsidRPr="004D222C">
              <w:t>mfInstanceId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CC2747B" w14:textId="77777777" w:rsidR="00ED7F33" w:rsidRPr="005508C3" w:rsidRDefault="00ED7F33" w:rsidP="00771420">
            <w:pPr>
              <w:pStyle w:val="TAL"/>
            </w:pPr>
            <w:proofErr w:type="spellStart"/>
            <w:r w:rsidRPr="005508C3">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AFB895E"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D1D090"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3AF010" w14:textId="77777777" w:rsidR="00ED7F33" w:rsidRDefault="00ED7F33" w:rsidP="00771420">
            <w:pPr>
              <w:pStyle w:val="TAL"/>
              <w:rPr>
                <w:rFonts w:cs="Arial"/>
                <w:szCs w:val="18"/>
              </w:rPr>
            </w:pPr>
            <w:r>
              <w:rPr>
                <w:rFonts w:cs="Arial"/>
                <w:szCs w:val="18"/>
              </w:rPr>
              <w:t>This IE shall be present for a PDU session with an I-SMF.</w:t>
            </w:r>
          </w:p>
          <w:p w14:paraId="5A188827" w14:textId="77777777" w:rsidR="00ED7F33" w:rsidRDefault="00ED7F33" w:rsidP="00771420">
            <w:pPr>
              <w:pStyle w:val="TAL"/>
              <w:rPr>
                <w:rFonts w:cs="Arial"/>
                <w:szCs w:val="18"/>
              </w:rPr>
            </w:pPr>
            <w:r>
              <w:rPr>
                <w:rFonts w:cs="Arial"/>
                <w:szCs w:val="18"/>
              </w:rPr>
              <w:t>When present, it shall contain the identifier of the SMF.</w:t>
            </w:r>
          </w:p>
        </w:tc>
      </w:tr>
      <w:tr w:rsidR="00ED7F33" w14:paraId="25DB16A9"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A0283FD" w14:textId="77777777" w:rsidR="00ED7F33" w:rsidRDefault="00ED7F33" w:rsidP="00771420">
            <w:pPr>
              <w:pStyle w:val="TAL"/>
            </w:pPr>
            <w:r>
              <w:rPr>
                <w:noProof/>
              </w:rPr>
              <w:t>pduSessionS</w:t>
            </w:r>
            <w:proofErr w:type="spellStart"/>
            <w:r w:rsidRPr="004C6CFB">
              <w:t>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D8E281A" w14:textId="77777777" w:rsidR="00ED7F33" w:rsidRPr="005508C3" w:rsidRDefault="00ED7F33" w:rsidP="00771420">
            <w:pPr>
              <w:pStyle w:val="TAL"/>
            </w:pPr>
            <w:proofErr w:type="spellStart"/>
            <w:r w:rsidRPr="004C6CFB">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1A520D8" w14:textId="77777777" w:rsidR="00ED7F33" w:rsidRDefault="00ED7F33" w:rsidP="0077142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66E9EF89" w14:textId="77777777" w:rsidR="00ED7F33" w:rsidRDefault="00ED7F33" w:rsidP="0077142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797385B" w14:textId="77777777" w:rsidR="00ED7F33" w:rsidRDefault="00ED7F33" w:rsidP="00771420">
            <w:pPr>
              <w:pStyle w:val="TAL"/>
            </w:pPr>
            <w:r w:rsidRPr="004C6CFB">
              <w:t>This IE shall be present, if available.</w:t>
            </w:r>
          </w:p>
          <w:p w14:paraId="3F59CFE1" w14:textId="77777777" w:rsidR="00ED7F33" w:rsidRDefault="00ED7F33" w:rsidP="00771420">
            <w:pPr>
              <w:pStyle w:val="TAL"/>
            </w:pPr>
          </w:p>
          <w:p w14:paraId="7388B5E3" w14:textId="77777777" w:rsidR="00ED7F33" w:rsidRDefault="00ED7F33" w:rsidP="00771420">
            <w:pPr>
              <w:pStyle w:val="TAL"/>
            </w:pPr>
            <w:r w:rsidRPr="004C6CFB">
              <w:t xml:space="preserve">When present, this IE shall contain the NF Set ID of the </w:t>
            </w:r>
            <w:r>
              <w:t xml:space="preserve">home SMF as identified by </w:t>
            </w:r>
            <w:proofErr w:type="spellStart"/>
            <w:r w:rsidRPr="004D222C">
              <w:t>hSmfInstanceId</w:t>
            </w:r>
            <w:proofErr w:type="spellEnd"/>
            <w:r>
              <w:t xml:space="preserve">, or the SMF as identified by the </w:t>
            </w:r>
            <w:proofErr w:type="spellStart"/>
            <w:r>
              <w:t>s</w:t>
            </w:r>
            <w:r w:rsidRPr="004D222C">
              <w:t>mfInstanceId</w:t>
            </w:r>
            <w:proofErr w:type="spellEnd"/>
            <w:r w:rsidRPr="004C6CFB">
              <w:t>.</w:t>
            </w:r>
          </w:p>
          <w:p w14:paraId="5EB6CCC9" w14:textId="77777777" w:rsidR="00ED7F33" w:rsidRDefault="00ED7F33" w:rsidP="00771420">
            <w:pPr>
              <w:pStyle w:val="TAL"/>
              <w:rPr>
                <w:rFonts w:cs="Arial"/>
                <w:szCs w:val="18"/>
              </w:rPr>
            </w:pPr>
          </w:p>
        </w:tc>
      </w:tr>
      <w:tr w:rsidR="00ED7F33" w14:paraId="2821EFEA"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1010A7D" w14:textId="77777777" w:rsidR="00ED7F33" w:rsidRDefault="00ED7F33" w:rsidP="00771420">
            <w:pPr>
              <w:pStyle w:val="TAL"/>
            </w:pPr>
            <w:r>
              <w:rPr>
                <w:noProof/>
              </w:rPr>
              <w:t>pduSessionS</w:t>
            </w:r>
            <w:proofErr w:type="spellStart"/>
            <w:r w:rsidRPr="004C6CFB">
              <w:t>mfServiceSetId</w:t>
            </w:r>
            <w:proofErr w:type="spellEnd"/>
          </w:p>
        </w:tc>
        <w:tc>
          <w:tcPr>
            <w:tcW w:w="1559" w:type="dxa"/>
            <w:tcBorders>
              <w:top w:val="single" w:sz="4" w:space="0" w:color="auto"/>
              <w:left w:val="single" w:sz="4" w:space="0" w:color="auto"/>
              <w:bottom w:val="single" w:sz="4" w:space="0" w:color="auto"/>
              <w:right w:val="single" w:sz="4" w:space="0" w:color="auto"/>
            </w:tcBorders>
          </w:tcPr>
          <w:p w14:paraId="7FFC46FB" w14:textId="77777777" w:rsidR="00ED7F33" w:rsidRPr="005508C3" w:rsidRDefault="00ED7F33" w:rsidP="00771420">
            <w:pPr>
              <w:pStyle w:val="TAL"/>
            </w:pPr>
            <w:proofErr w:type="spellStart"/>
            <w:r w:rsidRPr="004C6CFB">
              <w:t>NfServiceSetId</w:t>
            </w:r>
            <w:proofErr w:type="spellEnd"/>
          </w:p>
        </w:tc>
        <w:tc>
          <w:tcPr>
            <w:tcW w:w="425" w:type="dxa"/>
            <w:tcBorders>
              <w:top w:val="single" w:sz="4" w:space="0" w:color="auto"/>
              <w:left w:val="single" w:sz="4" w:space="0" w:color="auto"/>
              <w:bottom w:val="single" w:sz="4" w:space="0" w:color="auto"/>
              <w:right w:val="single" w:sz="4" w:space="0" w:color="auto"/>
            </w:tcBorders>
          </w:tcPr>
          <w:p w14:paraId="0C3C08C4" w14:textId="77777777" w:rsidR="00ED7F33" w:rsidRDefault="00ED7F33" w:rsidP="0077142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6290B29" w14:textId="77777777" w:rsidR="00ED7F33" w:rsidRDefault="00ED7F33" w:rsidP="0077142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1F9E1A6F" w14:textId="77777777" w:rsidR="00ED7F33" w:rsidRDefault="00ED7F33" w:rsidP="00771420">
            <w:pPr>
              <w:pStyle w:val="TAL"/>
            </w:pPr>
            <w:r w:rsidRPr="004C6CFB">
              <w:t>This IE shall be present, if available.</w:t>
            </w:r>
          </w:p>
          <w:p w14:paraId="0F68D597" w14:textId="77777777" w:rsidR="00ED7F33" w:rsidRDefault="00ED7F33" w:rsidP="00771420">
            <w:pPr>
              <w:pStyle w:val="TAL"/>
            </w:pPr>
          </w:p>
          <w:p w14:paraId="43D6BD59" w14:textId="77777777" w:rsidR="00ED7F33" w:rsidRDefault="00ED7F33" w:rsidP="0077142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PDU session) in the home SMF or the SMF</w:t>
            </w:r>
            <w:r w:rsidRPr="004C6CFB">
              <w:t>.</w:t>
            </w:r>
          </w:p>
          <w:p w14:paraId="202AE1B7" w14:textId="77777777" w:rsidR="00ED7F33" w:rsidRDefault="00ED7F33" w:rsidP="00771420">
            <w:pPr>
              <w:pStyle w:val="TAL"/>
              <w:rPr>
                <w:rFonts w:cs="Arial"/>
                <w:szCs w:val="18"/>
              </w:rPr>
            </w:pPr>
          </w:p>
        </w:tc>
      </w:tr>
      <w:tr w:rsidR="00ED7F33" w14:paraId="57AEB4ED"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8FDB3F5" w14:textId="77777777" w:rsidR="00ED7F33" w:rsidRDefault="00ED7F33" w:rsidP="00771420">
            <w:pPr>
              <w:pStyle w:val="TAL"/>
            </w:pPr>
            <w:r>
              <w:rPr>
                <w:noProof/>
              </w:rPr>
              <w:t>pduSessionS</w:t>
            </w:r>
            <w:proofErr w:type="spellStart"/>
            <w:r w:rsidRPr="004C6CFB">
              <w:t>mfBinding</w:t>
            </w:r>
            <w:proofErr w:type="spellEnd"/>
          </w:p>
        </w:tc>
        <w:tc>
          <w:tcPr>
            <w:tcW w:w="1559" w:type="dxa"/>
            <w:tcBorders>
              <w:top w:val="single" w:sz="4" w:space="0" w:color="auto"/>
              <w:left w:val="single" w:sz="4" w:space="0" w:color="auto"/>
              <w:bottom w:val="single" w:sz="4" w:space="0" w:color="auto"/>
              <w:right w:val="single" w:sz="4" w:space="0" w:color="auto"/>
            </w:tcBorders>
          </w:tcPr>
          <w:p w14:paraId="77ED9092" w14:textId="77777777" w:rsidR="00ED7F33" w:rsidRPr="005508C3" w:rsidRDefault="00ED7F33" w:rsidP="00771420">
            <w:pPr>
              <w:pStyle w:val="TAL"/>
            </w:pPr>
            <w:proofErr w:type="spellStart"/>
            <w:r w:rsidRPr="004C6CFB">
              <w:t>SbiBindingLevel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6FD037AF" w14:textId="77777777" w:rsidR="00ED7F33" w:rsidRDefault="00ED7F33" w:rsidP="00771420">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21F51E26" w14:textId="77777777" w:rsidR="00ED7F33" w:rsidRDefault="00ED7F33" w:rsidP="00771420">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3926F18" w14:textId="77777777" w:rsidR="00ED7F33" w:rsidRDefault="00ED7F33" w:rsidP="00771420">
            <w:pPr>
              <w:pStyle w:val="TAL"/>
            </w:pPr>
            <w:r w:rsidRPr="004C6CFB">
              <w:t>This IE shall be present, if available.</w:t>
            </w:r>
          </w:p>
          <w:p w14:paraId="33BCDD03" w14:textId="77777777" w:rsidR="00ED7F33" w:rsidRDefault="00ED7F33" w:rsidP="00771420">
            <w:pPr>
              <w:pStyle w:val="TAL"/>
            </w:pPr>
          </w:p>
          <w:p w14:paraId="6F778824" w14:textId="77777777" w:rsidR="00ED7F33" w:rsidRDefault="00ED7F33" w:rsidP="00771420">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ED7F33" w14:paraId="1E786F5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45FDF02" w14:textId="77777777" w:rsidR="00ED7F33" w:rsidRDefault="00ED7F33" w:rsidP="00771420">
            <w:pPr>
              <w:pStyle w:val="TAL"/>
            </w:pPr>
            <w:proofErr w:type="spellStart"/>
            <w:r>
              <w:t>enablePauseCharging</w:t>
            </w:r>
            <w:proofErr w:type="spellEnd"/>
          </w:p>
        </w:tc>
        <w:tc>
          <w:tcPr>
            <w:tcW w:w="1559" w:type="dxa"/>
            <w:tcBorders>
              <w:top w:val="single" w:sz="4" w:space="0" w:color="auto"/>
              <w:left w:val="single" w:sz="4" w:space="0" w:color="auto"/>
              <w:bottom w:val="single" w:sz="4" w:space="0" w:color="auto"/>
              <w:right w:val="single" w:sz="4" w:space="0" w:color="auto"/>
            </w:tcBorders>
          </w:tcPr>
          <w:p w14:paraId="4CFB33AE" w14:textId="77777777" w:rsidR="00ED7F33" w:rsidRDefault="00ED7F33" w:rsidP="0077142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BFA7FE3"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0913F6"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4F9ECE" w14:textId="77777777" w:rsidR="00ED7F33" w:rsidRDefault="00ED7F33" w:rsidP="00771420">
            <w:pPr>
              <w:pStyle w:val="TAL"/>
              <w:rPr>
                <w:rFonts w:cs="Arial"/>
                <w:szCs w:val="18"/>
              </w:rPr>
            </w:pPr>
            <w:r>
              <w:rPr>
                <w:rFonts w:cs="Arial"/>
                <w:szCs w:val="18"/>
              </w:rPr>
              <w:t>This IE shall be present for a HR PDU session, if available.</w:t>
            </w:r>
          </w:p>
          <w:p w14:paraId="188C27E5" w14:textId="77777777" w:rsidR="00ED7F33" w:rsidRDefault="00ED7F33" w:rsidP="00771420">
            <w:pPr>
              <w:pStyle w:val="TAL"/>
              <w:rPr>
                <w:rFonts w:cs="Arial"/>
                <w:szCs w:val="18"/>
              </w:rPr>
            </w:pPr>
            <w:r>
              <w:rPr>
                <w:rFonts w:cs="Arial"/>
                <w:szCs w:val="18"/>
              </w:rPr>
              <w:t>When present, it shall indicate whether the use of Pause of Charging is enabled for the PDU session (see clause 4.4.4 of 3GPP TS 23.502 [3]).</w:t>
            </w:r>
          </w:p>
          <w:p w14:paraId="53E3349D" w14:textId="77777777" w:rsidR="00ED7F33" w:rsidRDefault="00ED7F33" w:rsidP="00771420">
            <w:pPr>
              <w:pStyle w:val="TAL"/>
              <w:rPr>
                <w:rFonts w:cs="Arial"/>
                <w:szCs w:val="18"/>
              </w:rPr>
            </w:pPr>
            <w:r>
              <w:rPr>
                <w:rFonts w:cs="Arial"/>
                <w:szCs w:val="18"/>
              </w:rPr>
              <w:t>When present, it shall be set as follows:</w:t>
            </w:r>
          </w:p>
          <w:p w14:paraId="4E663C42" w14:textId="77777777" w:rsidR="00ED7F33" w:rsidRDefault="00ED7F33" w:rsidP="00771420">
            <w:pPr>
              <w:pStyle w:val="TAL"/>
              <w:rPr>
                <w:rFonts w:cs="Arial"/>
                <w:szCs w:val="18"/>
              </w:rPr>
            </w:pPr>
            <w:r>
              <w:rPr>
                <w:rFonts w:cs="Arial"/>
                <w:szCs w:val="18"/>
              </w:rPr>
              <w:t>- true: enable Pause of Charging;</w:t>
            </w:r>
          </w:p>
          <w:p w14:paraId="432285EB" w14:textId="77777777" w:rsidR="00ED7F33" w:rsidRPr="005508C3" w:rsidRDefault="00ED7F33" w:rsidP="00771420">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disable Pause of Charging. </w:t>
            </w:r>
          </w:p>
        </w:tc>
      </w:tr>
      <w:tr w:rsidR="00ED7F33" w14:paraId="269DDA8D"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0D538CA9" w14:textId="77777777" w:rsidR="00ED7F33" w:rsidRDefault="00ED7F33" w:rsidP="00771420">
            <w:pPr>
              <w:pStyle w:val="TAL"/>
            </w:pPr>
            <w:r>
              <w:t>ueIpv4Address</w:t>
            </w:r>
          </w:p>
        </w:tc>
        <w:tc>
          <w:tcPr>
            <w:tcW w:w="1559" w:type="dxa"/>
            <w:tcBorders>
              <w:top w:val="single" w:sz="4" w:space="0" w:color="auto"/>
              <w:left w:val="single" w:sz="4" w:space="0" w:color="auto"/>
              <w:bottom w:val="single" w:sz="4" w:space="0" w:color="auto"/>
              <w:right w:val="single" w:sz="4" w:space="0" w:color="auto"/>
            </w:tcBorders>
          </w:tcPr>
          <w:p w14:paraId="5947EA23" w14:textId="77777777" w:rsidR="00ED7F33" w:rsidRDefault="00ED7F33" w:rsidP="00771420">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36EE2A24"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9D3705B"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8A459F" w14:textId="77777777" w:rsidR="00ED7F33" w:rsidRDefault="00ED7F33" w:rsidP="00771420">
            <w:pPr>
              <w:pStyle w:val="TAL"/>
              <w:rPr>
                <w:rFonts w:cs="Arial"/>
                <w:szCs w:val="18"/>
              </w:rPr>
            </w:pPr>
            <w:r>
              <w:rPr>
                <w:rFonts w:cs="Arial"/>
                <w:szCs w:val="18"/>
              </w:rPr>
              <w:t xml:space="preserve">This IE shall be present if a UE IPv4 address to the PDU session. </w:t>
            </w:r>
          </w:p>
        </w:tc>
      </w:tr>
      <w:tr w:rsidR="00ED7F33" w14:paraId="31106AFB"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10D61B62" w14:textId="77777777" w:rsidR="00ED7F33" w:rsidRDefault="00ED7F33" w:rsidP="00771420">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00E52F02" w14:textId="77777777" w:rsidR="00ED7F33" w:rsidRDefault="00ED7F33" w:rsidP="00771420">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7349203D"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766AD0F"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90A0938" w14:textId="77777777" w:rsidR="00ED7F33" w:rsidRDefault="00ED7F33" w:rsidP="00771420">
            <w:pPr>
              <w:pStyle w:val="TAL"/>
              <w:rPr>
                <w:rFonts w:cs="Arial"/>
                <w:szCs w:val="18"/>
              </w:rPr>
            </w:pPr>
            <w:r>
              <w:rPr>
                <w:rFonts w:cs="Arial"/>
                <w:szCs w:val="18"/>
              </w:rPr>
              <w:t>This IE shall be present if a UE IPv6 prefix to the PDU session.</w:t>
            </w:r>
          </w:p>
        </w:tc>
      </w:tr>
      <w:tr w:rsidR="00ED7F33" w14:paraId="314295F2"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5DE4FD84" w14:textId="77777777" w:rsidR="00ED7F33" w:rsidRDefault="00ED7F33" w:rsidP="00771420">
            <w:pPr>
              <w:pStyle w:val="TAL"/>
            </w:pPr>
            <w:proofErr w:type="spellStart"/>
            <w:r>
              <w:t>epsPdnCnxInfo</w:t>
            </w:r>
            <w:proofErr w:type="spellEnd"/>
          </w:p>
        </w:tc>
        <w:tc>
          <w:tcPr>
            <w:tcW w:w="1559" w:type="dxa"/>
            <w:tcBorders>
              <w:top w:val="single" w:sz="4" w:space="0" w:color="auto"/>
              <w:left w:val="single" w:sz="4" w:space="0" w:color="auto"/>
              <w:bottom w:val="single" w:sz="4" w:space="0" w:color="auto"/>
              <w:right w:val="single" w:sz="4" w:space="0" w:color="auto"/>
            </w:tcBorders>
          </w:tcPr>
          <w:p w14:paraId="34DEA518" w14:textId="77777777" w:rsidR="00ED7F33" w:rsidRDefault="00ED7F33" w:rsidP="00771420">
            <w:pPr>
              <w:pStyle w:val="TAL"/>
            </w:pPr>
            <w:proofErr w:type="spellStart"/>
            <w:r>
              <w:t>EpsPdnCnxInfo</w:t>
            </w:r>
            <w:proofErr w:type="spellEnd"/>
          </w:p>
        </w:tc>
        <w:tc>
          <w:tcPr>
            <w:tcW w:w="425" w:type="dxa"/>
            <w:tcBorders>
              <w:top w:val="single" w:sz="4" w:space="0" w:color="auto"/>
              <w:left w:val="single" w:sz="4" w:space="0" w:color="auto"/>
              <w:bottom w:val="single" w:sz="4" w:space="0" w:color="auto"/>
              <w:right w:val="single" w:sz="4" w:space="0" w:color="auto"/>
            </w:tcBorders>
          </w:tcPr>
          <w:p w14:paraId="5C705206"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0794E2"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E780BD" w14:textId="77777777" w:rsidR="00ED7F33" w:rsidRDefault="00ED7F33" w:rsidP="00771420">
            <w:pPr>
              <w:pStyle w:val="TAL"/>
              <w:rPr>
                <w:rFonts w:cs="Arial"/>
                <w:szCs w:val="18"/>
              </w:rPr>
            </w:pPr>
            <w:r>
              <w:rPr>
                <w:rFonts w:cs="Arial"/>
                <w:szCs w:val="18"/>
              </w:rPr>
              <w:t>This IE shall be present if the PDU session may be moved to EPS during its lifetime.</w:t>
            </w:r>
          </w:p>
        </w:tc>
      </w:tr>
      <w:tr w:rsidR="00ED7F33" w14:paraId="0E97F242"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27F4319" w14:textId="77777777" w:rsidR="00ED7F33" w:rsidRDefault="00ED7F33" w:rsidP="00771420">
            <w:pPr>
              <w:pStyle w:val="TAL"/>
            </w:pPr>
            <w:proofErr w:type="spellStart"/>
            <w:r>
              <w:t>epsBearerInfo</w:t>
            </w:r>
            <w:proofErr w:type="spellEnd"/>
          </w:p>
        </w:tc>
        <w:tc>
          <w:tcPr>
            <w:tcW w:w="1559" w:type="dxa"/>
            <w:tcBorders>
              <w:top w:val="single" w:sz="4" w:space="0" w:color="auto"/>
              <w:left w:val="single" w:sz="4" w:space="0" w:color="auto"/>
              <w:bottom w:val="single" w:sz="4" w:space="0" w:color="auto"/>
              <w:right w:val="single" w:sz="4" w:space="0" w:color="auto"/>
            </w:tcBorders>
          </w:tcPr>
          <w:p w14:paraId="473DFC49" w14:textId="77777777" w:rsidR="00ED7F33" w:rsidRDefault="00ED7F33" w:rsidP="00771420">
            <w:pPr>
              <w:pStyle w:val="TAL"/>
            </w:pPr>
            <w:r>
              <w:t>array(</w:t>
            </w:r>
            <w:proofErr w:type="spellStart"/>
            <w:r>
              <w:t>EpsBearerInfo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0044D12"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0D6922" w14:textId="77777777" w:rsidR="00ED7F33" w:rsidRDefault="00ED7F33" w:rsidP="00771420">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D86FCAB" w14:textId="77777777" w:rsidR="00ED7F33" w:rsidRDefault="00ED7F33" w:rsidP="00771420">
            <w:pPr>
              <w:pStyle w:val="TAL"/>
              <w:rPr>
                <w:rFonts w:cs="Arial"/>
                <w:szCs w:val="18"/>
              </w:rPr>
            </w:pPr>
            <w:r>
              <w:rPr>
                <w:rFonts w:cs="Arial"/>
                <w:szCs w:val="18"/>
              </w:rPr>
              <w:t>This IE shall be present if the PDU session may be moved to EPS during its lifetime.</w:t>
            </w:r>
          </w:p>
        </w:tc>
      </w:tr>
      <w:tr w:rsidR="00ED7F33" w14:paraId="40E1FED0"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635820C" w14:textId="77777777" w:rsidR="00ED7F33" w:rsidRDefault="00ED7F33" w:rsidP="00771420">
            <w:pPr>
              <w:pStyle w:val="TAL"/>
            </w:pPr>
            <w:proofErr w:type="spellStart"/>
            <w:r>
              <w:t>maxIntegrityProtectedDataRate</w:t>
            </w:r>
            <w:proofErr w:type="spellEnd"/>
          </w:p>
        </w:tc>
        <w:tc>
          <w:tcPr>
            <w:tcW w:w="1559" w:type="dxa"/>
            <w:tcBorders>
              <w:top w:val="single" w:sz="4" w:space="0" w:color="auto"/>
              <w:left w:val="single" w:sz="4" w:space="0" w:color="auto"/>
              <w:bottom w:val="single" w:sz="4" w:space="0" w:color="auto"/>
              <w:right w:val="single" w:sz="4" w:space="0" w:color="auto"/>
            </w:tcBorders>
          </w:tcPr>
          <w:p w14:paraId="7DCB0FC6" w14:textId="77777777" w:rsidR="00ED7F33" w:rsidRDefault="00ED7F33" w:rsidP="00771420">
            <w:pPr>
              <w:pStyle w:val="TAL"/>
            </w:pPr>
            <w:proofErr w:type="spellStart"/>
            <w:r>
              <w:t>MaxIntegrityProtectedDataRate</w:t>
            </w:r>
            <w:proofErr w:type="spellEnd"/>
          </w:p>
        </w:tc>
        <w:tc>
          <w:tcPr>
            <w:tcW w:w="425" w:type="dxa"/>
            <w:tcBorders>
              <w:top w:val="single" w:sz="4" w:space="0" w:color="auto"/>
              <w:left w:val="single" w:sz="4" w:space="0" w:color="auto"/>
              <w:bottom w:val="single" w:sz="4" w:space="0" w:color="auto"/>
              <w:right w:val="single" w:sz="4" w:space="0" w:color="auto"/>
            </w:tcBorders>
          </w:tcPr>
          <w:p w14:paraId="72292439"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5FA44E"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2F1915" w14:textId="77777777" w:rsidR="00ED7F33" w:rsidRDefault="00ED7F33" w:rsidP="00771420">
            <w:pPr>
              <w:pStyle w:val="TAL"/>
              <w:rPr>
                <w:rFonts w:cs="Arial"/>
                <w:szCs w:val="18"/>
              </w:rPr>
            </w:pPr>
            <w:r>
              <w:rPr>
                <w:rFonts w:cs="Arial"/>
                <w:szCs w:val="18"/>
              </w:rPr>
              <w:t xml:space="preserve">This IE shall be present if the </w:t>
            </w:r>
            <w:proofErr w:type="spellStart"/>
            <w:r>
              <w:rPr>
                <w:rFonts w:cs="Arial"/>
                <w:szCs w:val="18"/>
              </w:rPr>
              <w:t>upSecurity</w:t>
            </w:r>
            <w:proofErr w:type="spellEnd"/>
            <w:r>
              <w:rPr>
                <w:rFonts w:cs="Arial"/>
                <w:szCs w:val="18"/>
              </w:rPr>
              <w:t xml:space="preserve"> IE is present and indicates that integrity protection is preferred or required. </w:t>
            </w:r>
          </w:p>
        </w:tc>
      </w:tr>
      <w:tr w:rsidR="00ED7F33" w14:paraId="3C39E7E4"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8F956A5" w14:textId="77777777" w:rsidR="00ED7F33" w:rsidRDefault="00ED7F33" w:rsidP="00771420">
            <w:pPr>
              <w:pStyle w:val="TAL"/>
            </w:pPr>
            <w:proofErr w:type="spellStart"/>
            <w:r>
              <w:t>alwaysOnGranted</w:t>
            </w:r>
            <w:proofErr w:type="spellEnd"/>
          </w:p>
        </w:tc>
        <w:tc>
          <w:tcPr>
            <w:tcW w:w="1559" w:type="dxa"/>
            <w:tcBorders>
              <w:top w:val="single" w:sz="4" w:space="0" w:color="auto"/>
              <w:left w:val="single" w:sz="4" w:space="0" w:color="auto"/>
              <w:bottom w:val="single" w:sz="4" w:space="0" w:color="auto"/>
              <w:right w:val="single" w:sz="4" w:space="0" w:color="auto"/>
            </w:tcBorders>
          </w:tcPr>
          <w:p w14:paraId="507DC3B1" w14:textId="77777777" w:rsidR="00ED7F33" w:rsidRDefault="00ED7F33" w:rsidP="0077142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3C94FA5"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012775"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053AE64" w14:textId="77777777" w:rsidR="00ED7F33" w:rsidRDefault="00ED7F33" w:rsidP="00771420">
            <w:pPr>
              <w:pStyle w:val="TAL"/>
              <w:rPr>
                <w:rFonts w:cs="Arial"/>
                <w:szCs w:val="18"/>
              </w:rPr>
            </w:pPr>
            <w:r>
              <w:rPr>
                <w:rFonts w:cs="Arial"/>
                <w:szCs w:val="18"/>
              </w:rPr>
              <w:t>This IE shall be present if available. When present, it shall indicate whether this is an always On PDU session and it shall be set as follows:</w:t>
            </w:r>
          </w:p>
          <w:p w14:paraId="7555E19B" w14:textId="77777777" w:rsidR="00ED7F33" w:rsidRDefault="00ED7F33" w:rsidP="00771420">
            <w:pPr>
              <w:pStyle w:val="TAL"/>
              <w:rPr>
                <w:rFonts w:cs="Arial"/>
                <w:szCs w:val="18"/>
              </w:rPr>
            </w:pPr>
            <w:r>
              <w:rPr>
                <w:rFonts w:cs="Arial"/>
                <w:szCs w:val="18"/>
              </w:rPr>
              <w:t xml:space="preserve">- </w:t>
            </w:r>
            <w:proofErr w:type="gramStart"/>
            <w:r>
              <w:rPr>
                <w:rFonts w:cs="Arial"/>
                <w:szCs w:val="18"/>
              </w:rPr>
              <w:t>true</w:t>
            </w:r>
            <w:proofErr w:type="gramEnd"/>
            <w:r>
              <w:rPr>
                <w:rFonts w:cs="Arial"/>
                <w:szCs w:val="18"/>
              </w:rPr>
              <w:t>: always-on PDU session granted.</w:t>
            </w:r>
          </w:p>
          <w:p w14:paraId="7ABCE8BF" w14:textId="77777777" w:rsidR="00ED7F33" w:rsidRDefault="00ED7F33" w:rsidP="00771420">
            <w:pPr>
              <w:pStyle w:val="TAL"/>
              <w:rPr>
                <w:rFonts w:cs="Arial"/>
                <w:szCs w:val="18"/>
              </w:rPr>
            </w:pPr>
            <w:r>
              <w:rPr>
                <w:rFonts w:cs="Arial"/>
                <w:szCs w:val="18"/>
              </w:rPr>
              <w:t xml:space="preserve">- </w:t>
            </w:r>
            <w:proofErr w:type="gramStart"/>
            <w:r>
              <w:rPr>
                <w:rFonts w:cs="Arial"/>
                <w:szCs w:val="18"/>
              </w:rPr>
              <w:t>false</w:t>
            </w:r>
            <w:proofErr w:type="gramEnd"/>
            <w:r>
              <w:rPr>
                <w:rFonts w:cs="Arial"/>
                <w:szCs w:val="18"/>
              </w:rPr>
              <w:t xml:space="preserve"> (default): always-on PDU session not granted.</w:t>
            </w:r>
          </w:p>
        </w:tc>
      </w:tr>
      <w:tr w:rsidR="00ED7F33" w14:paraId="73D1998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1481DD17" w14:textId="77777777" w:rsidR="00ED7F33" w:rsidRDefault="00ED7F33" w:rsidP="00771420">
            <w:pPr>
              <w:pStyle w:val="TAL"/>
            </w:pPr>
            <w:proofErr w:type="spellStart"/>
            <w:r>
              <w:t>upSecurity</w:t>
            </w:r>
            <w:proofErr w:type="spellEnd"/>
          </w:p>
        </w:tc>
        <w:tc>
          <w:tcPr>
            <w:tcW w:w="1559" w:type="dxa"/>
            <w:tcBorders>
              <w:top w:val="single" w:sz="4" w:space="0" w:color="auto"/>
              <w:left w:val="single" w:sz="4" w:space="0" w:color="auto"/>
              <w:bottom w:val="single" w:sz="4" w:space="0" w:color="auto"/>
              <w:right w:val="single" w:sz="4" w:space="0" w:color="auto"/>
            </w:tcBorders>
          </w:tcPr>
          <w:p w14:paraId="550B64DD" w14:textId="77777777" w:rsidR="00ED7F33" w:rsidRDefault="00ED7F33" w:rsidP="00771420">
            <w:pPr>
              <w:pStyle w:val="TAL"/>
            </w:pPr>
            <w:proofErr w:type="spellStart"/>
            <w:r>
              <w:t>UpSecurity</w:t>
            </w:r>
            <w:proofErr w:type="spellEnd"/>
          </w:p>
        </w:tc>
        <w:tc>
          <w:tcPr>
            <w:tcW w:w="425" w:type="dxa"/>
            <w:tcBorders>
              <w:top w:val="single" w:sz="4" w:space="0" w:color="auto"/>
              <w:left w:val="single" w:sz="4" w:space="0" w:color="auto"/>
              <w:bottom w:val="single" w:sz="4" w:space="0" w:color="auto"/>
              <w:right w:val="single" w:sz="4" w:space="0" w:color="auto"/>
            </w:tcBorders>
          </w:tcPr>
          <w:p w14:paraId="31296441" w14:textId="77777777" w:rsidR="00ED7F33" w:rsidRDefault="00ED7F33"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F7CFA8"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E622CC" w14:textId="77777777" w:rsidR="00ED7F33" w:rsidRDefault="00ED7F33" w:rsidP="00771420">
            <w:pPr>
              <w:pStyle w:val="TAL"/>
              <w:rPr>
                <w:rFonts w:cs="Arial"/>
                <w:szCs w:val="18"/>
              </w:rPr>
            </w:pPr>
            <w:r>
              <w:rPr>
                <w:rFonts w:cs="Arial"/>
                <w:szCs w:val="18"/>
              </w:rPr>
              <w:t>When present, this IE shall indicate the security policy for integrity protection and encryption for the user plane of the PDU session.</w:t>
            </w:r>
          </w:p>
        </w:tc>
      </w:tr>
      <w:tr w:rsidR="00ED7F33" w14:paraId="0E5CBC4B"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AFB39A4" w14:textId="77777777" w:rsidR="00ED7F33" w:rsidRDefault="00ED7F33" w:rsidP="00771420">
            <w:pPr>
              <w:pStyle w:val="TAL"/>
            </w:pPr>
            <w:proofErr w:type="spellStart"/>
            <w:r>
              <w:t>hSmfService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22DF1695" w14:textId="77777777" w:rsidR="00ED7F33" w:rsidRDefault="00ED7F33" w:rsidP="007714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37208F9" w14:textId="77777777" w:rsidR="00ED7F33" w:rsidRDefault="00ED7F33"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CF372A"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83FFA7" w14:textId="77777777" w:rsidR="00ED7F33" w:rsidRDefault="00ED7F33" w:rsidP="00771420">
            <w:pPr>
              <w:pStyle w:val="TAL"/>
              <w:rPr>
                <w:rFonts w:cs="Arial"/>
                <w:szCs w:val="18"/>
              </w:rPr>
            </w:pPr>
            <w:r>
              <w:rPr>
                <w:rFonts w:cs="Arial"/>
                <w:szCs w:val="18"/>
              </w:rPr>
              <w:t>This IE may be present for a HR PDU session.</w:t>
            </w:r>
          </w:p>
          <w:p w14:paraId="52F388C0" w14:textId="77777777" w:rsidR="00ED7F33" w:rsidRDefault="00ED7F33" w:rsidP="0077142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H-SMF service instance serving the PDU session.</w:t>
            </w:r>
          </w:p>
          <w:p w14:paraId="63D21AD8" w14:textId="77777777" w:rsidR="00ED7F33" w:rsidRDefault="00ED7F33" w:rsidP="00771420">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ED7F33" w14:paraId="4392F796"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16B04B56" w14:textId="77777777" w:rsidR="00ED7F33" w:rsidRDefault="00ED7F33" w:rsidP="00771420">
            <w:pPr>
              <w:pStyle w:val="TAL"/>
            </w:pPr>
            <w:proofErr w:type="spellStart"/>
            <w:r>
              <w:lastRenderedPageBreak/>
              <w:t>smfService</w:t>
            </w:r>
            <w:r w:rsidRPr="00A54937">
              <w:t>InstanceI</w:t>
            </w:r>
            <w:r>
              <w:t>d</w:t>
            </w:r>
            <w:proofErr w:type="spellEnd"/>
          </w:p>
        </w:tc>
        <w:tc>
          <w:tcPr>
            <w:tcW w:w="1559" w:type="dxa"/>
            <w:tcBorders>
              <w:top w:val="single" w:sz="4" w:space="0" w:color="auto"/>
              <w:left w:val="single" w:sz="4" w:space="0" w:color="auto"/>
              <w:bottom w:val="single" w:sz="4" w:space="0" w:color="auto"/>
              <w:right w:val="single" w:sz="4" w:space="0" w:color="auto"/>
            </w:tcBorders>
          </w:tcPr>
          <w:p w14:paraId="0446DDAA" w14:textId="77777777" w:rsidR="00ED7F33" w:rsidRDefault="00ED7F33" w:rsidP="007714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B277CF" w14:textId="77777777" w:rsidR="00ED7F33" w:rsidRDefault="00ED7F33" w:rsidP="0077142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AB0AC1"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C85DAF" w14:textId="77777777" w:rsidR="00ED7F33" w:rsidRDefault="00ED7F33" w:rsidP="00771420">
            <w:pPr>
              <w:pStyle w:val="TAL"/>
              <w:rPr>
                <w:rFonts w:cs="Arial"/>
                <w:szCs w:val="18"/>
              </w:rPr>
            </w:pPr>
            <w:r>
              <w:rPr>
                <w:rFonts w:cs="Arial"/>
                <w:szCs w:val="18"/>
              </w:rPr>
              <w:t>This IE may be present for a PDU session with an I-SMF.</w:t>
            </w:r>
          </w:p>
          <w:p w14:paraId="2FBEFF08" w14:textId="77777777" w:rsidR="00ED7F33" w:rsidRDefault="00ED7F33" w:rsidP="00771420">
            <w:pPr>
              <w:pStyle w:val="TAL"/>
              <w:rPr>
                <w:rFonts w:cs="Arial"/>
                <w:szCs w:val="18"/>
              </w:rPr>
            </w:pPr>
            <w:r>
              <w:rPr>
                <w:rFonts w:cs="Arial"/>
                <w:szCs w:val="18"/>
              </w:rPr>
              <w:t xml:space="preserve">When present, this IE shall contain the </w:t>
            </w:r>
            <w:proofErr w:type="spellStart"/>
            <w:r w:rsidRPr="005508C3">
              <w:rPr>
                <w:rFonts w:cs="Arial"/>
                <w:szCs w:val="18"/>
              </w:rPr>
              <w:t>serviceInstanceId</w:t>
            </w:r>
            <w:proofErr w:type="spellEnd"/>
            <w:r w:rsidRPr="005508C3">
              <w:rPr>
                <w:rFonts w:cs="Arial"/>
                <w:szCs w:val="18"/>
              </w:rPr>
              <w:t xml:space="preserve"> </w:t>
            </w:r>
            <w:r>
              <w:rPr>
                <w:rFonts w:cs="Arial"/>
                <w:szCs w:val="18"/>
              </w:rPr>
              <w:t>of the SMF service instance serving the PDU session.</w:t>
            </w:r>
          </w:p>
          <w:p w14:paraId="4D4AA46E" w14:textId="77777777" w:rsidR="00ED7F33" w:rsidRDefault="00ED7F33" w:rsidP="00771420">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ED7F33" w14:paraId="7088D671"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8311758" w14:textId="77777777" w:rsidR="00ED7F33" w:rsidRDefault="00ED7F33" w:rsidP="00771420">
            <w:pPr>
              <w:pStyle w:val="TAL"/>
            </w:pPr>
            <w:proofErr w:type="spellStart"/>
            <w:r w:rsidRPr="002857AD">
              <w:t>recoveryTime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0E5993B7" w14:textId="77777777" w:rsidR="00ED7F33" w:rsidRDefault="00ED7F33" w:rsidP="00771420">
            <w:pPr>
              <w:pStyle w:val="TAL"/>
            </w:pPr>
            <w:proofErr w:type="spellStart"/>
            <w:r w:rsidRPr="002857AD">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8499FE" w14:textId="77777777" w:rsidR="00ED7F33" w:rsidRDefault="00ED7F33" w:rsidP="00771420">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031455D5" w14:textId="77777777" w:rsidR="00ED7F33" w:rsidRDefault="00ED7F33" w:rsidP="00771420">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3E2D7477" w14:textId="77777777" w:rsidR="00ED7F33" w:rsidRDefault="00ED7F33" w:rsidP="00771420">
            <w:pPr>
              <w:pStyle w:val="TAL"/>
              <w:rPr>
                <w:rFonts w:cs="Arial"/>
                <w:szCs w:val="18"/>
              </w:rPr>
            </w:pPr>
            <w:r>
              <w:rPr>
                <w:rFonts w:cs="Arial"/>
                <w:szCs w:val="18"/>
              </w:rPr>
              <w:t>This IE may be present if available.</w:t>
            </w:r>
          </w:p>
          <w:p w14:paraId="70D9D9E3" w14:textId="77777777" w:rsidR="00ED7F33" w:rsidRDefault="00ED7F33" w:rsidP="00771420">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ED7F33" w14:paraId="6C509FDE"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C97AC5A" w14:textId="77777777" w:rsidR="00ED7F33" w:rsidRPr="002857AD" w:rsidRDefault="00ED7F33" w:rsidP="00771420">
            <w:pPr>
              <w:pStyle w:val="TAL"/>
            </w:pPr>
            <w:proofErr w:type="spellStart"/>
            <w:r>
              <w:t>forwarding</w:t>
            </w:r>
            <w:r>
              <w:rPr>
                <w:rFonts w:hint="eastAsia"/>
                <w:lang w:eastAsia="zh-CN"/>
              </w:rPr>
              <w:t>Ind</w:t>
            </w:r>
            <w:proofErr w:type="spellEnd"/>
          </w:p>
        </w:tc>
        <w:tc>
          <w:tcPr>
            <w:tcW w:w="1559" w:type="dxa"/>
            <w:tcBorders>
              <w:top w:val="single" w:sz="4" w:space="0" w:color="auto"/>
              <w:left w:val="single" w:sz="4" w:space="0" w:color="auto"/>
              <w:bottom w:val="single" w:sz="4" w:space="0" w:color="auto"/>
              <w:right w:val="single" w:sz="4" w:space="0" w:color="auto"/>
            </w:tcBorders>
          </w:tcPr>
          <w:p w14:paraId="71BBE9E9" w14:textId="77777777" w:rsidR="00ED7F33" w:rsidRPr="002857AD" w:rsidRDefault="00ED7F33" w:rsidP="0077142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097B17" w14:textId="77777777" w:rsidR="00ED7F33" w:rsidRPr="002857AD"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3C40D79" w14:textId="77777777" w:rsidR="00ED7F33" w:rsidRPr="002857AD"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45DF48" w14:textId="77777777" w:rsidR="00ED7F33" w:rsidRDefault="00ED7F33" w:rsidP="00771420">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A939E9A" w14:textId="77777777" w:rsidR="00ED7F33" w:rsidRDefault="00ED7F33" w:rsidP="00771420">
            <w:pPr>
              <w:pStyle w:val="TAL"/>
              <w:rPr>
                <w:rFonts w:cs="Arial"/>
                <w:szCs w:val="18"/>
              </w:rPr>
            </w:pPr>
            <w:r>
              <w:rPr>
                <w:rFonts w:cs="Arial"/>
                <w:szCs w:val="18"/>
              </w:rPr>
              <w:t>When present, this IE shall be set as follows:</w:t>
            </w:r>
          </w:p>
          <w:p w14:paraId="3C3864CB" w14:textId="77777777" w:rsidR="00ED7F33" w:rsidRDefault="00ED7F33" w:rsidP="00771420">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5A7F9A55" w14:textId="77777777" w:rsidR="00ED7F33" w:rsidRDefault="00ED7F33" w:rsidP="00771420">
            <w:pPr>
              <w:pStyle w:val="TAL"/>
              <w:rPr>
                <w:rFonts w:cs="Arial"/>
                <w:szCs w:val="18"/>
              </w:rPr>
            </w:pPr>
            <w:r>
              <w:rPr>
                <w:rFonts w:cs="Arial"/>
                <w:szCs w:val="18"/>
              </w:rPr>
              <w:t xml:space="preserve">- false (default): </w:t>
            </w:r>
            <w:r>
              <w:t>forwarding tunnel is not needed</w:t>
            </w:r>
          </w:p>
        </w:tc>
      </w:tr>
      <w:tr w:rsidR="00ED7F33" w14:paraId="53AF0003"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6C12048D" w14:textId="77777777" w:rsidR="00ED7F33" w:rsidRDefault="00ED7F33" w:rsidP="00771420">
            <w:pPr>
              <w:pStyle w:val="TAL"/>
            </w:pPr>
            <w:proofErr w:type="spellStart"/>
            <w:r>
              <w:rPr>
                <w:rFonts w:hint="eastAsia"/>
              </w:rPr>
              <w:t>psaTunnelInfo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A458DA3" w14:textId="77777777" w:rsidR="00ED7F33" w:rsidRDefault="00ED7F33" w:rsidP="00771420">
            <w:pPr>
              <w:pStyle w:val="TAL"/>
            </w:pPr>
            <w:proofErr w:type="spellStart"/>
            <w:r>
              <w:rPr>
                <w:rFonts w:hint="eastAsia"/>
              </w:rPr>
              <w:t>TunnelInfo</w:t>
            </w:r>
            <w:proofErr w:type="spellEnd"/>
          </w:p>
        </w:tc>
        <w:tc>
          <w:tcPr>
            <w:tcW w:w="425" w:type="dxa"/>
            <w:tcBorders>
              <w:top w:val="single" w:sz="4" w:space="0" w:color="auto"/>
              <w:left w:val="single" w:sz="4" w:space="0" w:color="auto"/>
              <w:bottom w:val="single" w:sz="4" w:space="0" w:color="auto"/>
              <w:right w:val="single" w:sz="4" w:space="0" w:color="auto"/>
            </w:tcBorders>
          </w:tcPr>
          <w:p w14:paraId="295755CC"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8333B3" w14:textId="77777777" w:rsidR="00ED7F33" w:rsidRDefault="00ED7F33" w:rsidP="00771420">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2632388" w14:textId="77777777" w:rsidR="00ED7F33" w:rsidRDefault="00ED7F33" w:rsidP="00771420">
            <w:pPr>
              <w:pStyle w:val="TAL"/>
              <w:rPr>
                <w:rFonts w:cs="Arial"/>
                <w:szCs w:val="18"/>
              </w:rPr>
            </w:pPr>
            <w:r>
              <w:rPr>
                <w:rFonts w:cs="Arial" w:hint="eastAsia"/>
                <w:szCs w:val="18"/>
              </w:rPr>
              <w:t>This IE shall be present if available.</w:t>
            </w:r>
          </w:p>
          <w:p w14:paraId="7056F983" w14:textId="77777777" w:rsidR="00ED7F33" w:rsidRDefault="00ED7F33" w:rsidP="00771420">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ED7F33" w14:paraId="0D8EC755"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BA062CE" w14:textId="77777777" w:rsidR="00ED7F33" w:rsidRDefault="00ED7F33" w:rsidP="00771420">
            <w:pPr>
              <w:pStyle w:val="TAL"/>
            </w:pPr>
            <w:proofErr w:type="spellStart"/>
            <w:r>
              <w:rPr>
                <w:lang w:eastAsia="zh-CN"/>
              </w:rPr>
              <w:t>chargingId</w:t>
            </w:r>
            <w:proofErr w:type="spellEnd"/>
          </w:p>
        </w:tc>
        <w:tc>
          <w:tcPr>
            <w:tcW w:w="1559" w:type="dxa"/>
            <w:tcBorders>
              <w:top w:val="single" w:sz="4" w:space="0" w:color="auto"/>
              <w:left w:val="single" w:sz="4" w:space="0" w:color="auto"/>
              <w:bottom w:val="single" w:sz="4" w:space="0" w:color="auto"/>
              <w:right w:val="single" w:sz="4" w:space="0" w:color="auto"/>
            </w:tcBorders>
          </w:tcPr>
          <w:p w14:paraId="52FB725E" w14:textId="77777777" w:rsidR="00ED7F33" w:rsidRDefault="00ED7F33" w:rsidP="0077142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5F71F8" w14:textId="77777777" w:rsidR="00ED7F33" w:rsidRDefault="00ED7F33" w:rsidP="007714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A3E732" w14:textId="77777777" w:rsidR="00ED7F33" w:rsidRDefault="00ED7F33" w:rsidP="0077142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E95A87" w14:textId="77777777" w:rsidR="00ED7F33" w:rsidRDefault="00ED7F33" w:rsidP="00771420">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5C42E66D" w14:textId="77777777" w:rsidR="00ED7F33" w:rsidRDefault="00ED7F33" w:rsidP="00771420">
            <w:pPr>
              <w:pStyle w:val="TAL"/>
              <w:rPr>
                <w:rFonts w:cs="Arial"/>
                <w:szCs w:val="18"/>
              </w:rPr>
            </w:pPr>
            <w:r>
              <w:rPr>
                <w:rFonts w:cs="Arial"/>
                <w:szCs w:val="18"/>
              </w:rPr>
              <w:t xml:space="preserve">When present, it shall contain the Charging ID of the PDU session (see </w:t>
            </w:r>
            <w:r>
              <w:rPr>
                <w:noProof/>
                <w:lang w:val="en-US"/>
              </w:rPr>
              <w:t>3GPP TS 32.255 [25]).</w:t>
            </w:r>
          </w:p>
        </w:tc>
      </w:tr>
      <w:tr w:rsidR="00ED7F33" w14:paraId="5F36312F"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981B24A" w14:textId="77777777" w:rsidR="00ED7F33" w:rsidRDefault="00ED7F33" w:rsidP="00771420">
            <w:pPr>
              <w:pStyle w:val="TAL"/>
            </w:pPr>
            <w:proofErr w:type="spellStart"/>
            <w:r>
              <w:t>chargingInfo</w:t>
            </w:r>
            <w:proofErr w:type="spellEnd"/>
          </w:p>
        </w:tc>
        <w:tc>
          <w:tcPr>
            <w:tcW w:w="1559" w:type="dxa"/>
            <w:tcBorders>
              <w:top w:val="single" w:sz="4" w:space="0" w:color="auto"/>
              <w:left w:val="single" w:sz="4" w:space="0" w:color="auto"/>
              <w:bottom w:val="single" w:sz="4" w:space="0" w:color="auto"/>
              <w:right w:val="single" w:sz="4" w:space="0" w:color="auto"/>
            </w:tcBorders>
          </w:tcPr>
          <w:p w14:paraId="3FA19361" w14:textId="77777777" w:rsidR="00ED7F33" w:rsidRDefault="00ED7F33" w:rsidP="00771420">
            <w:pPr>
              <w:pStyle w:val="TAL"/>
            </w:pPr>
            <w:proofErr w:type="spellStart"/>
            <w:r>
              <w:t>ChargingInformation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49FC98E"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0413D7"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A1558" w14:textId="77777777" w:rsidR="00ED7F33" w:rsidRDefault="00ED7F33" w:rsidP="0077142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1A919CB9" w14:textId="77777777" w:rsidR="00ED7F33" w:rsidRDefault="00ED7F33" w:rsidP="00771420">
            <w:pPr>
              <w:pStyle w:val="TAL"/>
              <w:rPr>
                <w:rFonts w:cs="Arial"/>
                <w:szCs w:val="18"/>
              </w:rPr>
            </w:pPr>
            <w:r>
              <w:rPr>
                <w:rFonts w:cs="Arial"/>
                <w:szCs w:val="18"/>
              </w:rPr>
              <w:t>When present, it shall contain the addresses of the V-CHF used for the PDU session.</w:t>
            </w:r>
          </w:p>
        </w:tc>
      </w:tr>
      <w:tr w:rsidR="00ED7F33" w14:paraId="1A86F690"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3D09B8F5" w14:textId="77777777" w:rsidR="00ED7F33" w:rsidRDefault="00ED7F33" w:rsidP="00771420">
            <w:pPr>
              <w:pStyle w:val="TAL"/>
            </w:pPr>
            <w:proofErr w:type="spellStart"/>
            <w:r>
              <w:t>roamingChargingProfile</w:t>
            </w:r>
            <w:proofErr w:type="spellEnd"/>
          </w:p>
        </w:tc>
        <w:tc>
          <w:tcPr>
            <w:tcW w:w="1559" w:type="dxa"/>
            <w:tcBorders>
              <w:top w:val="single" w:sz="4" w:space="0" w:color="auto"/>
              <w:left w:val="single" w:sz="4" w:space="0" w:color="auto"/>
              <w:bottom w:val="single" w:sz="4" w:space="0" w:color="auto"/>
              <w:right w:val="single" w:sz="4" w:space="0" w:color="auto"/>
            </w:tcBorders>
          </w:tcPr>
          <w:p w14:paraId="39096386" w14:textId="77777777" w:rsidR="00ED7F33" w:rsidRDefault="00ED7F33" w:rsidP="00771420">
            <w:pPr>
              <w:pStyle w:val="TAL"/>
            </w:pPr>
            <w:proofErr w:type="spellStart"/>
            <w:r>
              <w:t>RoamingChargingProfile</w:t>
            </w:r>
            <w:proofErr w:type="spellEnd"/>
          </w:p>
        </w:tc>
        <w:tc>
          <w:tcPr>
            <w:tcW w:w="425" w:type="dxa"/>
            <w:tcBorders>
              <w:top w:val="single" w:sz="4" w:space="0" w:color="auto"/>
              <w:left w:val="single" w:sz="4" w:space="0" w:color="auto"/>
              <w:bottom w:val="single" w:sz="4" w:space="0" w:color="auto"/>
              <w:right w:val="single" w:sz="4" w:space="0" w:color="auto"/>
            </w:tcBorders>
          </w:tcPr>
          <w:p w14:paraId="383BE153"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C3FF83A"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D22C96C" w14:textId="77777777" w:rsidR="00ED7F33" w:rsidRDefault="00ED7F33" w:rsidP="00771420">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proofErr w:type="spellStart"/>
            <w:r>
              <w:t>servingNetwork</w:t>
            </w:r>
            <w:proofErr w:type="spellEnd"/>
            <w:r>
              <w:t xml:space="preserve"> attribute set to a different PLMN ID)</w:t>
            </w:r>
            <w:r>
              <w:rPr>
                <w:rFonts w:cs="Arial"/>
                <w:szCs w:val="18"/>
              </w:rPr>
              <w:t>.</w:t>
            </w:r>
          </w:p>
          <w:p w14:paraId="6A9613EA" w14:textId="77777777" w:rsidR="00ED7F33" w:rsidRDefault="00ED7F33" w:rsidP="00771420">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ED7F33" w14:paraId="774394B8"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46ADC422" w14:textId="77777777" w:rsidR="00ED7F33" w:rsidRDefault="00ED7F33" w:rsidP="00771420">
            <w:pPr>
              <w:pStyle w:val="TAL"/>
            </w:pPr>
            <w:proofErr w:type="spellStart"/>
            <w:r>
              <w:rPr>
                <w:lang w:eastAsia="zh-CN"/>
              </w:rPr>
              <w:t>nefExtBufSupportInd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34A33AE" w14:textId="77777777" w:rsidR="00ED7F33" w:rsidRDefault="00ED7F33" w:rsidP="0077142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AD6032" w14:textId="77777777" w:rsidR="00ED7F33" w:rsidRDefault="00ED7F33" w:rsidP="0077142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502AAB" w14:textId="77777777" w:rsidR="00ED7F33" w:rsidRDefault="00ED7F33" w:rsidP="00771420">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81A70E" w14:textId="77777777" w:rsidR="00ED7F33" w:rsidRDefault="00ED7F33" w:rsidP="00771420">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54F2A21F" w14:textId="77777777" w:rsidR="00ED7F33" w:rsidRDefault="00ED7F33" w:rsidP="00771420">
            <w:pPr>
              <w:pStyle w:val="TAL"/>
              <w:rPr>
                <w:rFonts w:cs="Arial"/>
                <w:szCs w:val="18"/>
                <w:lang w:eastAsia="zh-CN"/>
              </w:rPr>
            </w:pPr>
          </w:p>
          <w:p w14:paraId="7B425786" w14:textId="77777777" w:rsidR="00ED7F33" w:rsidRDefault="00ED7F33" w:rsidP="00771420">
            <w:pPr>
              <w:pStyle w:val="TAL"/>
              <w:rPr>
                <w:rFonts w:cs="Arial"/>
                <w:szCs w:val="18"/>
                <w:lang w:eastAsia="zh-CN"/>
              </w:rPr>
            </w:pPr>
            <w:r>
              <w:rPr>
                <w:rFonts w:cs="Arial"/>
                <w:szCs w:val="18"/>
                <w:lang w:eastAsia="zh-CN"/>
              </w:rPr>
              <w:t>When present, this IE shall be set as following:</w:t>
            </w:r>
          </w:p>
          <w:p w14:paraId="3B24AED5" w14:textId="77777777" w:rsidR="00ED7F33" w:rsidRDefault="00ED7F33" w:rsidP="00771420">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95404AA" w14:textId="77777777" w:rsidR="00ED7F33" w:rsidRDefault="00ED7F33" w:rsidP="00771420">
            <w:pPr>
              <w:pStyle w:val="TAL"/>
              <w:rPr>
                <w:rFonts w:cs="Arial"/>
                <w:szCs w:val="18"/>
              </w:rPr>
            </w:pPr>
            <w:r>
              <w:rPr>
                <w:rFonts w:cs="Arial"/>
                <w:szCs w:val="18"/>
                <w:lang w:eastAsia="zh-CN"/>
              </w:rPr>
              <w:t>- false (default): Extended Buffering not supported by NEF</w:t>
            </w:r>
          </w:p>
        </w:tc>
      </w:tr>
      <w:tr w:rsidR="00ED7F33" w14:paraId="0644BEC7"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76AD4210" w14:textId="77777777" w:rsidR="00ED7F33" w:rsidRDefault="00ED7F33" w:rsidP="00771420">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6FCC5D51" w14:textId="77777777" w:rsidR="00ED7F33" w:rsidRDefault="00ED7F33" w:rsidP="00771420">
            <w:pPr>
              <w:pStyle w:val="TAL"/>
            </w:pPr>
            <w:proofErr w:type="spellStart"/>
            <w:r>
              <w:rPr>
                <w:lang w:eastAsia="zh-CN"/>
              </w:rPr>
              <w:t>IpIndex</w:t>
            </w:r>
            <w:proofErr w:type="spellEnd"/>
          </w:p>
        </w:tc>
        <w:tc>
          <w:tcPr>
            <w:tcW w:w="425" w:type="dxa"/>
            <w:tcBorders>
              <w:top w:val="single" w:sz="4" w:space="0" w:color="auto"/>
              <w:left w:val="single" w:sz="4" w:space="0" w:color="auto"/>
              <w:bottom w:val="single" w:sz="4" w:space="0" w:color="auto"/>
              <w:right w:val="single" w:sz="4" w:space="0" w:color="auto"/>
            </w:tcBorders>
          </w:tcPr>
          <w:p w14:paraId="0E24CFDC" w14:textId="77777777" w:rsidR="00ED7F33" w:rsidRDefault="00ED7F33" w:rsidP="00771420">
            <w:pPr>
              <w:pStyle w:val="TAC"/>
              <w:rPr>
                <w:lang w:eastAsia="zh-CN"/>
              </w:rPr>
            </w:pPr>
            <w:r>
              <w:rPr>
                <w:rFonts w:eastAsia="等线"/>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46DFE6" w14:textId="77777777" w:rsidR="00ED7F33" w:rsidRDefault="00ED7F33" w:rsidP="00771420">
            <w:pPr>
              <w:pStyle w:val="TAL"/>
              <w:rPr>
                <w:lang w:eastAsia="zh-CN"/>
              </w:rPr>
            </w:pPr>
            <w:r>
              <w:rPr>
                <w:rFonts w:eastAsia="等线"/>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083E23" w14:textId="77777777" w:rsidR="00ED7F33" w:rsidRDefault="00ED7F33" w:rsidP="00771420">
            <w:pPr>
              <w:pStyle w:val="TAL"/>
              <w:rPr>
                <w:rFonts w:cs="Arial"/>
                <w:szCs w:val="18"/>
                <w:lang w:eastAsia="zh-CN"/>
              </w:rPr>
            </w:pPr>
            <w:r>
              <w:rPr>
                <w:rFonts w:cs="Arial"/>
                <w:szCs w:val="18"/>
              </w:rPr>
              <w:t>This IE shall be present during I-SMF change scenarios, if IPv6 Index has previously been received by old I-SMF.</w:t>
            </w:r>
          </w:p>
        </w:tc>
      </w:tr>
      <w:tr w:rsidR="00ED7F33" w14:paraId="1660E970"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165787BA" w14:textId="77777777" w:rsidR="00ED7F33" w:rsidRDefault="00ED7F33" w:rsidP="00771420">
            <w:pPr>
              <w:pStyle w:val="TAL"/>
              <w:rPr>
                <w:lang w:eastAsia="zh-CN"/>
              </w:rPr>
            </w:pPr>
            <w:proofErr w:type="spellStart"/>
            <w:r>
              <w:t>dnAaaAddress</w:t>
            </w:r>
            <w:proofErr w:type="spellEnd"/>
          </w:p>
        </w:tc>
        <w:tc>
          <w:tcPr>
            <w:tcW w:w="1559" w:type="dxa"/>
            <w:tcBorders>
              <w:top w:val="single" w:sz="4" w:space="0" w:color="auto"/>
              <w:left w:val="single" w:sz="4" w:space="0" w:color="auto"/>
              <w:bottom w:val="single" w:sz="4" w:space="0" w:color="auto"/>
              <w:right w:val="single" w:sz="4" w:space="0" w:color="auto"/>
            </w:tcBorders>
          </w:tcPr>
          <w:p w14:paraId="36FE9D39" w14:textId="77777777" w:rsidR="00ED7F33" w:rsidRDefault="00ED7F33" w:rsidP="00771420">
            <w:pPr>
              <w:pStyle w:val="TAL"/>
            </w:pPr>
            <w:proofErr w:type="spellStart"/>
            <w:r>
              <w:t>IpAddress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60E26574" w14:textId="77777777" w:rsidR="00ED7F33" w:rsidRDefault="00ED7F33" w:rsidP="0077142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85AF37F" w14:textId="77777777" w:rsidR="00ED7F33" w:rsidRDefault="00ED7F33" w:rsidP="0077142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43C3F9C" w14:textId="77777777" w:rsidR="00ED7F33" w:rsidRDefault="00ED7F33" w:rsidP="00771420">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ED7F33" w14:paraId="5702AEB1" w14:textId="77777777" w:rsidTr="00771420">
        <w:trPr>
          <w:jc w:val="center"/>
        </w:trPr>
        <w:tc>
          <w:tcPr>
            <w:tcW w:w="2090" w:type="dxa"/>
            <w:tcBorders>
              <w:top w:val="single" w:sz="4" w:space="0" w:color="auto"/>
              <w:left w:val="single" w:sz="4" w:space="0" w:color="auto"/>
              <w:bottom w:val="single" w:sz="4" w:space="0" w:color="auto"/>
              <w:right w:val="single" w:sz="4" w:space="0" w:color="auto"/>
            </w:tcBorders>
          </w:tcPr>
          <w:p w14:paraId="1EE83625" w14:textId="77777777" w:rsidR="00ED7F33" w:rsidRDefault="00ED7F33" w:rsidP="00771420">
            <w:pPr>
              <w:pStyle w:val="TAL"/>
            </w:pPr>
            <w:proofErr w:type="spellStart"/>
            <w:r>
              <w:t>redundantPduSessionInfo</w:t>
            </w:r>
            <w:proofErr w:type="spellEnd"/>
          </w:p>
        </w:tc>
        <w:tc>
          <w:tcPr>
            <w:tcW w:w="1559" w:type="dxa"/>
            <w:tcBorders>
              <w:top w:val="single" w:sz="4" w:space="0" w:color="auto"/>
              <w:left w:val="single" w:sz="4" w:space="0" w:color="auto"/>
              <w:bottom w:val="single" w:sz="4" w:space="0" w:color="auto"/>
              <w:right w:val="single" w:sz="4" w:space="0" w:color="auto"/>
            </w:tcBorders>
          </w:tcPr>
          <w:p w14:paraId="4D71F5B8" w14:textId="77777777" w:rsidR="00ED7F33" w:rsidRDefault="00ED7F33" w:rsidP="00771420">
            <w:pPr>
              <w:pStyle w:val="TAL"/>
            </w:pPr>
            <w:proofErr w:type="spellStart"/>
            <w:r>
              <w:t>RedundantPduSessionInformation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27EC6A3D" w14:textId="77777777" w:rsidR="00ED7F33" w:rsidRDefault="00ED7F33" w:rsidP="00771420">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3B46A32" w14:textId="77777777" w:rsidR="00ED7F33" w:rsidRDefault="00ED7F33" w:rsidP="0077142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B5AD74F" w14:textId="77777777" w:rsidR="00ED7F33" w:rsidRDefault="00ED7F33" w:rsidP="00771420">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anchor SMF or the old I-SMF</w:t>
            </w:r>
            <w:r>
              <w:t xml:space="preserve">. </w:t>
            </w:r>
          </w:p>
        </w:tc>
      </w:tr>
      <w:tr w:rsidR="00ED7F33" w14:paraId="602AEC9C" w14:textId="77777777" w:rsidTr="00771420">
        <w:trPr>
          <w:jc w:val="center"/>
          <w:ins w:id="52" w:author="Huawei" w:date="2021-04-06T19:48:00Z"/>
        </w:trPr>
        <w:tc>
          <w:tcPr>
            <w:tcW w:w="2090" w:type="dxa"/>
            <w:tcBorders>
              <w:top w:val="single" w:sz="4" w:space="0" w:color="auto"/>
              <w:left w:val="single" w:sz="4" w:space="0" w:color="auto"/>
              <w:bottom w:val="single" w:sz="4" w:space="0" w:color="auto"/>
              <w:right w:val="single" w:sz="4" w:space="0" w:color="auto"/>
            </w:tcBorders>
          </w:tcPr>
          <w:p w14:paraId="7C099CC5" w14:textId="72A94D1E" w:rsidR="00ED7F33" w:rsidRDefault="00ED7F33" w:rsidP="00ED7F33">
            <w:pPr>
              <w:pStyle w:val="TAL"/>
              <w:rPr>
                <w:ins w:id="53" w:author="Huawei" w:date="2021-04-06T19:48:00Z"/>
              </w:rPr>
            </w:pPr>
            <w:proofErr w:type="spellStart"/>
            <w:ins w:id="54" w:author="Huawei" w:date="2021-04-06T19:48:00Z">
              <w:r>
                <w:rPr>
                  <w:lang w:eastAsia="zh-CN"/>
                </w:rPr>
                <w:lastRenderedPageBreak/>
                <w:t>ranTunnelInfo</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7D03764" w14:textId="6400601F" w:rsidR="00ED7F33" w:rsidRDefault="00ED7F33" w:rsidP="00ED7F33">
            <w:pPr>
              <w:pStyle w:val="TAL"/>
              <w:rPr>
                <w:ins w:id="55" w:author="Huawei" w:date="2021-04-06T19:48:00Z"/>
              </w:rPr>
            </w:pPr>
            <w:proofErr w:type="spellStart"/>
            <w:ins w:id="56" w:author="Huawei" w:date="2021-04-06T19:48:00Z">
              <w:r w:rsidRPr="00685DFD">
                <w:t>TunnelInfo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29E9BAB1" w14:textId="7D747893" w:rsidR="00ED7F33" w:rsidRDefault="00ED7F33" w:rsidP="00ED7F33">
            <w:pPr>
              <w:pStyle w:val="TAC"/>
              <w:rPr>
                <w:ins w:id="57" w:author="Huawei" w:date="2021-04-06T19:48:00Z"/>
              </w:rPr>
            </w:pPr>
            <w:ins w:id="58" w:author="Huawei" w:date="2021-04-06T19:48: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ABD718" w14:textId="78428E25" w:rsidR="00ED7F33" w:rsidRDefault="00ED7F33" w:rsidP="00ED7F33">
            <w:pPr>
              <w:pStyle w:val="TAL"/>
              <w:rPr>
                <w:ins w:id="59" w:author="Huawei" w:date="2021-04-06T19:48:00Z"/>
              </w:rPr>
            </w:pPr>
            <w:ins w:id="60" w:author="Huawei" w:date="2021-04-06T19:4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2C540D44" w14:textId="77777777" w:rsidR="00ED7F33" w:rsidRDefault="00ED7F33" w:rsidP="00ED7F33">
            <w:pPr>
              <w:pStyle w:val="TAL"/>
              <w:rPr>
                <w:ins w:id="61" w:author="Huawei" w:date="2021-04-06T19:48:00Z"/>
                <w:rFonts w:cs="Arial"/>
                <w:szCs w:val="18"/>
              </w:rPr>
            </w:pPr>
            <w:ins w:id="62" w:author="Huawei" w:date="2021-04-06T19:48:00Z">
              <w:r>
                <w:rPr>
                  <w:rFonts w:cs="Arial" w:hint="eastAsia"/>
                  <w:szCs w:val="18"/>
                </w:rPr>
                <w:t xml:space="preserve">This IE shall be present </w:t>
              </w:r>
              <w:r>
                <w:rPr>
                  <w:rFonts w:cs="Arial"/>
                  <w:szCs w:val="18"/>
                </w:rPr>
                <w:t xml:space="preserve">if it is requested </w:t>
              </w:r>
              <w:r>
                <w:rPr>
                  <w:rFonts w:cs="Arial"/>
                  <w:szCs w:val="18"/>
                  <w:lang w:eastAsia="zh-CN"/>
                </w:rPr>
                <w:t xml:space="preserve">in scenario of I-SMF/V-SMF change/insertion during registration procedure </w:t>
              </w:r>
              <w:r>
                <w:t>after EPS to 5GS handover</w:t>
              </w:r>
              <w:r>
                <w:rPr>
                  <w:rFonts w:cs="Arial"/>
                  <w:szCs w:val="18"/>
                  <w:lang w:eastAsia="zh-CN"/>
                </w:rPr>
                <w:t>, when UE is in CM-CONNECTED state</w:t>
              </w:r>
              <w:r>
                <w:rPr>
                  <w:rFonts w:cs="Arial" w:hint="eastAsia"/>
                  <w:szCs w:val="18"/>
                </w:rPr>
                <w:t>.</w:t>
              </w:r>
            </w:ins>
          </w:p>
          <w:p w14:paraId="2F8DABDE" w14:textId="77777777" w:rsidR="00ED7F33" w:rsidRDefault="00ED7F33" w:rsidP="00ED7F33">
            <w:pPr>
              <w:pStyle w:val="TAL"/>
              <w:rPr>
                <w:ins w:id="63" w:author="Huawei" w:date="2021-04-06T19:48:00Z"/>
                <w:rFonts w:cs="Arial"/>
                <w:szCs w:val="18"/>
              </w:rPr>
            </w:pPr>
          </w:p>
          <w:p w14:paraId="09676F71" w14:textId="69072608" w:rsidR="00ED7F33" w:rsidRDefault="00ED7F33" w:rsidP="00ED7F33">
            <w:pPr>
              <w:pStyle w:val="TAL"/>
              <w:rPr>
                <w:ins w:id="64" w:author="Huawei" w:date="2021-04-06T19:48:00Z"/>
                <w:rFonts w:cs="Arial"/>
                <w:szCs w:val="18"/>
              </w:rPr>
            </w:pPr>
            <w:ins w:id="65" w:author="Huawei" w:date="2021-04-06T19:48:00Z">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NG-RAN.</w:t>
              </w:r>
            </w:ins>
          </w:p>
        </w:tc>
      </w:tr>
      <w:tr w:rsidR="00ED7F33" w14:paraId="6D5BFE51" w14:textId="77777777" w:rsidTr="0077142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F49099" w14:textId="77777777" w:rsidR="00ED7F33" w:rsidRDefault="00ED7F33" w:rsidP="00ED7F33">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7DB1C15B" w14:textId="77777777" w:rsidR="00ED7F33" w:rsidRPr="00ED7F33" w:rsidRDefault="00ED7F33" w:rsidP="00F15DE3">
      <w:pPr>
        <w:rPr>
          <w:rFonts w:hint="eastAsia"/>
          <w:lang w:eastAsia="zh-CN"/>
        </w:rPr>
      </w:pPr>
    </w:p>
    <w:p w14:paraId="193D3CC1" w14:textId="77777777" w:rsidR="006E7CD1" w:rsidRPr="006B5418" w:rsidRDefault="006E7CD1" w:rsidP="006E7C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A9CC77" w14:textId="77777777" w:rsidR="00BA377C" w:rsidRDefault="00BA377C" w:rsidP="00F15DE3">
      <w:pPr>
        <w:rPr>
          <w:lang w:val="en-US" w:eastAsia="zh-CN"/>
        </w:rPr>
      </w:pPr>
    </w:p>
    <w:p w14:paraId="1BBA94B1" w14:textId="77777777" w:rsidR="00FD4617" w:rsidRDefault="00FD4617" w:rsidP="00FD4617">
      <w:pPr>
        <w:pStyle w:val="2"/>
      </w:pPr>
      <w:bookmarkStart w:id="66" w:name="_Toc67688001"/>
      <w:r>
        <w:t>A.2</w:t>
      </w:r>
      <w:r>
        <w:tab/>
      </w:r>
      <w:proofErr w:type="spellStart"/>
      <w:r>
        <w:t>Nsmf_PDUSession</w:t>
      </w:r>
      <w:proofErr w:type="spellEnd"/>
      <w:r>
        <w:t xml:space="preserve"> API</w:t>
      </w:r>
      <w:bookmarkEnd w:id="66"/>
    </w:p>
    <w:p w14:paraId="5FE719A6" w14:textId="77777777" w:rsidR="00FD4617" w:rsidRPr="002E5CBA" w:rsidRDefault="00FD4617" w:rsidP="00FD4617">
      <w:pPr>
        <w:pStyle w:val="PL"/>
        <w:rPr>
          <w:lang w:val="en-US"/>
        </w:rPr>
      </w:pPr>
      <w:r w:rsidRPr="002E5CBA">
        <w:rPr>
          <w:lang w:val="en-US"/>
        </w:rPr>
        <w:t>openapi: 3.0.0</w:t>
      </w:r>
    </w:p>
    <w:p w14:paraId="3FCFDCDB" w14:textId="77777777" w:rsidR="00FD4617" w:rsidRPr="002E5CBA" w:rsidRDefault="00FD4617" w:rsidP="00FD4617">
      <w:pPr>
        <w:pStyle w:val="PL"/>
        <w:rPr>
          <w:lang w:val="en-US"/>
        </w:rPr>
      </w:pPr>
    </w:p>
    <w:p w14:paraId="24589873" w14:textId="77777777" w:rsidR="00FD4617" w:rsidRPr="002E5CBA" w:rsidRDefault="00FD4617" w:rsidP="00FD4617">
      <w:pPr>
        <w:pStyle w:val="PL"/>
        <w:rPr>
          <w:lang w:val="en-US"/>
        </w:rPr>
      </w:pPr>
      <w:r w:rsidRPr="002E5CBA">
        <w:rPr>
          <w:lang w:val="en-US"/>
        </w:rPr>
        <w:t>info:</w:t>
      </w:r>
    </w:p>
    <w:p w14:paraId="75DD33EA" w14:textId="77777777" w:rsidR="00FD4617" w:rsidRPr="002E5CBA" w:rsidRDefault="00FD4617" w:rsidP="00FD4617">
      <w:pPr>
        <w:pStyle w:val="PL"/>
        <w:rPr>
          <w:lang w:val="en-US"/>
        </w:rPr>
      </w:pPr>
      <w:r w:rsidRPr="002E5CBA">
        <w:rPr>
          <w:lang w:val="en-US"/>
        </w:rPr>
        <w:t xml:space="preserve">  version: '</w:t>
      </w:r>
      <w:r>
        <w:rPr>
          <w:lang w:val="en-US"/>
        </w:rPr>
        <w:t>1.2.0-alpha.1</w:t>
      </w:r>
      <w:r w:rsidRPr="002E5CBA">
        <w:rPr>
          <w:lang w:val="en-US"/>
        </w:rPr>
        <w:t>'</w:t>
      </w:r>
    </w:p>
    <w:p w14:paraId="421D846E" w14:textId="77777777" w:rsidR="00FD4617" w:rsidRPr="002E5CBA" w:rsidRDefault="00FD4617" w:rsidP="00FD4617">
      <w:pPr>
        <w:pStyle w:val="PL"/>
        <w:rPr>
          <w:lang w:val="en-US"/>
        </w:rPr>
      </w:pPr>
      <w:r w:rsidRPr="002E5CBA">
        <w:rPr>
          <w:lang w:val="en-US"/>
        </w:rPr>
        <w:t xml:space="preserve">  title: '</w:t>
      </w:r>
      <w:r>
        <w:rPr>
          <w:lang w:val="en-US"/>
        </w:rPr>
        <w:t>Nsmf_PDUSession</w:t>
      </w:r>
      <w:r w:rsidRPr="002E5CBA">
        <w:rPr>
          <w:lang w:val="en-US"/>
        </w:rPr>
        <w:t>'</w:t>
      </w:r>
    </w:p>
    <w:p w14:paraId="016E4383" w14:textId="77777777" w:rsidR="00FD4617" w:rsidRPr="00623B7B" w:rsidRDefault="00FD4617" w:rsidP="00FD4617">
      <w:pPr>
        <w:pStyle w:val="PL"/>
        <w:rPr>
          <w:lang w:val="fr-FR"/>
        </w:rPr>
      </w:pPr>
      <w:r w:rsidRPr="00EA441A">
        <w:t xml:space="preserve">  </w:t>
      </w:r>
      <w:r w:rsidRPr="00623B7B">
        <w:rPr>
          <w:lang w:val="fr-FR"/>
        </w:rPr>
        <w:t>description: |</w:t>
      </w:r>
    </w:p>
    <w:p w14:paraId="7E209A01" w14:textId="77777777" w:rsidR="00FD4617" w:rsidRPr="00623B7B" w:rsidRDefault="00FD4617" w:rsidP="00FD4617">
      <w:pPr>
        <w:pStyle w:val="PL"/>
        <w:rPr>
          <w:lang w:val="fr-FR"/>
        </w:rPr>
      </w:pPr>
      <w:r w:rsidRPr="00623B7B">
        <w:rPr>
          <w:lang w:val="fr-FR"/>
        </w:rPr>
        <w:t xml:space="preserve">    SMF PDU Session Service.</w:t>
      </w:r>
    </w:p>
    <w:p w14:paraId="43C11904" w14:textId="77777777" w:rsidR="00FD4617" w:rsidRDefault="00FD4617" w:rsidP="00FD4617">
      <w:pPr>
        <w:pStyle w:val="PL"/>
      </w:pPr>
      <w:r w:rsidRPr="00595136">
        <w:rPr>
          <w:lang w:val="en-US"/>
        </w:rPr>
        <w:t xml:space="preserve">    </w:t>
      </w:r>
      <w:r>
        <w:t>© 2021, 3GPP Organizational Partners (ARIB, ATIS, CCSA, ETSI, TSDSI, TTA, TTC).</w:t>
      </w:r>
    </w:p>
    <w:p w14:paraId="61E98F2F" w14:textId="77777777" w:rsidR="00FD4617" w:rsidRPr="00AD1DC5" w:rsidRDefault="00FD4617" w:rsidP="00FD4617">
      <w:pPr>
        <w:pStyle w:val="PL"/>
      </w:pPr>
      <w:r>
        <w:t xml:space="preserve">    All rights reserved.</w:t>
      </w:r>
    </w:p>
    <w:p w14:paraId="681D5A5E" w14:textId="77777777" w:rsidR="006E7CD1" w:rsidRPr="006E3917" w:rsidRDefault="006E7CD1" w:rsidP="006E7CD1">
      <w:pPr>
        <w:pStyle w:val="PL"/>
      </w:pPr>
    </w:p>
    <w:p w14:paraId="5D506DFC" w14:textId="3768AD4C" w:rsidR="006E7CD1" w:rsidRDefault="006E7CD1" w:rsidP="00F15DE3">
      <w:pPr>
        <w:rPr>
          <w:lang w:val="en-US" w:eastAsia="zh-CN"/>
        </w:rPr>
      </w:pPr>
      <w:r>
        <w:rPr>
          <w:rFonts w:hint="eastAsia"/>
          <w:lang w:val="en-US" w:eastAsia="zh-CN"/>
        </w:rPr>
        <w:t>[</w:t>
      </w:r>
      <w:r>
        <w:rPr>
          <w:lang w:val="en-US" w:eastAsia="zh-CN"/>
        </w:rPr>
        <w:t>…]</w:t>
      </w:r>
    </w:p>
    <w:p w14:paraId="7EEDFC89" w14:textId="77777777" w:rsidR="006C7D21" w:rsidRDefault="006C7D21" w:rsidP="006C7D21">
      <w:pPr>
        <w:pStyle w:val="PL"/>
        <w:rPr>
          <w:lang w:val="en-US"/>
        </w:rPr>
      </w:pPr>
      <w:r w:rsidRPr="002E5CBA">
        <w:rPr>
          <w:lang w:val="en-US"/>
        </w:rPr>
        <w:t xml:space="preserve">    SmContextCreateData:</w:t>
      </w:r>
    </w:p>
    <w:p w14:paraId="0AFE0178" w14:textId="77777777" w:rsidR="006C7D21" w:rsidRPr="002E5CBA" w:rsidRDefault="006C7D21" w:rsidP="006C7D2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D8B0912" w14:textId="77777777" w:rsidR="006C7D21" w:rsidRPr="002E5CBA" w:rsidRDefault="006C7D21" w:rsidP="006C7D21">
      <w:pPr>
        <w:pStyle w:val="PL"/>
        <w:rPr>
          <w:lang w:val="en-US"/>
        </w:rPr>
      </w:pPr>
      <w:r w:rsidRPr="002E5CBA">
        <w:rPr>
          <w:lang w:val="en-US"/>
        </w:rPr>
        <w:t xml:space="preserve">      type: object</w:t>
      </w:r>
    </w:p>
    <w:p w14:paraId="69E7E562" w14:textId="77777777" w:rsidR="006C7D21" w:rsidRPr="002E5CBA" w:rsidRDefault="006C7D21" w:rsidP="006C7D21">
      <w:pPr>
        <w:pStyle w:val="PL"/>
        <w:rPr>
          <w:lang w:val="en-US"/>
        </w:rPr>
      </w:pPr>
      <w:r w:rsidRPr="002E5CBA">
        <w:rPr>
          <w:lang w:val="en-US"/>
        </w:rPr>
        <w:t xml:space="preserve">      properties:</w:t>
      </w:r>
    </w:p>
    <w:p w14:paraId="0057C562" w14:textId="77777777" w:rsidR="006C7D21" w:rsidRPr="002E5CBA" w:rsidRDefault="006C7D21" w:rsidP="006C7D21">
      <w:pPr>
        <w:pStyle w:val="PL"/>
        <w:rPr>
          <w:lang w:val="en-US"/>
        </w:rPr>
      </w:pPr>
      <w:r w:rsidRPr="002E5CBA">
        <w:rPr>
          <w:lang w:val="en-US"/>
        </w:rPr>
        <w:t xml:space="preserve">        supi:</w:t>
      </w:r>
    </w:p>
    <w:p w14:paraId="423BFFD7" w14:textId="77777777" w:rsidR="006C7D21" w:rsidRPr="002E5CBA" w:rsidRDefault="006C7D21" w:rsidP="006C7D21">
      <w:pPr>
        <w:pStyle w:val="PL"/>
        <w:rPr>
          <w:lang w:val="en-US"/>
        </w:rPr>
      </w:pPr>
      <w:r w:rsidRPr="002E5CBA">
        <w:rPr>
          <w:lang w:val="en-US"/>
        </w:rPr>
        <w:t xml:space="preserve">          $ref: 'TS29571_CommonData.yaml#/components/schemas/Supi'</w:t>
      </w:r>
    </w:p>
    <w:p w14:paraId="12D2C0A3" w14:textId="77777777" w:rsidR="006C7D21" w:rsidRPr="002E5CBA" w:rsidRDefault="006C7D21" w:rsidP="006C7D21">
      <w:pPr>
        <w:pStyle w:val="PL"/>
        <w:rPr>
          <w:lang w:val="en-US"/>
        </w:rPr>
      </w:pPr>
      <w:r w:rsidRPr="002E5CBA">
        <w:rPr>
          <w:lang w:val="en-US"/>
        </w:rPr>
        <w:t xml:space="preserve">        unauthenticatedSupi:</w:t>
      </w:r>
    </w:p>
    <w:p w14:paraId="3A34F3CC" w14:textId="77777777" w:rsidR="006C7D21" w:rsidRPr="002E5CBA" w:rsidRDefault="006C7D21" w:rsidP="006C7D21">
      <w:pPr>
        <w:pStyle w:val="PL"/>
        <w:rPr>
          <w:lang w:val="en-US"/>
        </w:rPr>
      </w:pPr>
      <w:r w:rsidRPr="002E5CBA">
        <w:rPr>
          <w:lang w:val="en-US"/>
        </w:rPr>
        <w:t xml:space="preserve">          type: boolean</w:t>
      </w:r>
    </w:p>
    <w:p w14:paraId="1C79B6FF" w14:textId="77777777" w:rsidR="006C7D21" w:rsidRPr="002E5CBA" w:rsidRDefault="006C7D21" w:rsidP="006C7D21">
      <w:pPr>
        <w:pStyle w:val="PL"/>
        <w:rPr>
          <w:lang w:val="en-US"/>
        </w:rPr>
      </w:pPr>
      <w:r w:rsidRPr="002E5CBA">
        <w:rPr>
          <w:lang w:val="en-US"/>
        </w:rPr>
        <w:t xml:space="preserve">          default:  false</w:t>
      </w:r>
    </w:p>
    <w:p w14:paraId="046E1EF8" w14:textId="77777777" w:rsidR="006C7D21" w:rsidRPr="002E5CBA" w:rsidRDefault="006C7D21" w:rsidP="006C7D21">
      <w:pPr>
        <w:pStyle w:val="PL"/>
        <w:rPr>
          <w:lang w:val="en-US"/>
        </w:rPr>
      </w:pPr>
      <w:r w:rsidRPr="002E5CBA">
        <w:rPr>
          <w:lang w:val="en-US"/>
        </w:rPr>
        <w:t xml:space="preserve">        pei:</w:t>
      </w:r>
    </w:p>
    <w:p w14:paraId="0FA6CAC4" w14:textId="77777777" w:rsidR="006C7D21" w:rsidRPr="002E5CBA" w:rsidRDefault="006C7D21" w:rsidP="006C7D21">
      <w:pPr>
        <w:pStyle w:val="PL"/>
        <w:rPr>
          <w:lang w:val="en-US"/>
        </w:rPr>
      </w:pPr>
      <w:r w:rsidRPr="002E5CBA">
        <w:rPr>
          <w:lang w:val="en-US"/>
        </w:rPr>
        <w:t xml:space="preserve">          $ref: 'TS29571_CommonData.yaml#/components/schemas/Pei'</w:t>
      </w:r>
    </w:p>
    <w:p w14:paraId="0CBD7D4D" w14:textId="77777777" w:rsidR="006C7D21" w:rsidRPr="002E5CBA" w:rsidRDefault="006C7D21" w:rsidP="006C7D21">
      <w:pPr>
        <w:pStyle w:val="PL"/>
        <w:rPr>
          <w:lang w:val="en-US"/>
        </w:rPr>
      </w:pPr>
      <w:r w:rsidRPr="002E5CBA">
        <w:rPr>
          <w:lang w:val="en-US"/>
        </w:rPr>
        <w:t xml:space="preserve">        gpsi:</w:t>
      </w:r>
    </w:p>
    <w:p w14:paraId="5C7C9A02" w14:textId="77777777" w:rsidR="006C7D21" w:rsidRPr="002E5CBA" w:rsidRDefault="006C7D21" w:rsidP="006C7D21">
      <w:pPr>
        <w:pStyle w:val="PL"/>
        <w:rPr>
          <w:lang w:val="en-US"/>
        </w:rPr>
      </w:pPr>
      <w:r w:rsidRPr="002E5CBA">
        <w:rPr>
          <w:lang w:val="en-US"/>
        </w:rPr>
        <w:t xml:space="preserve">          $ref: 'TS29571_CommonData.yaml#/components/schemas/Gpsi'</w:t>
      </w:r>
    </w:p>
    <w:p w14:paraId="332D30EB" w14:textId="77777777" w:rsidR="006C7D21" w:rsidRPr="002E5CBA" w:rsidRDefault="006C7D21" w:rsidP="006C7D21">
      <w:pPr>
        <w:pStyle w:val="PL"/>
        <w:rPr>
          <w:lang w:val="en-US"/>
        </w:rPr>
      </w:pPr>
      <w:r w:rsidRPr="002E5CBA">
        <w:rPr>
          <w:lang w:val="en-US"/>
        </w:rPr>
        <w:t xml:space="preserve">        pduSessionId:</w:t>
      </w:r>
    </w:p>
    <w:p w14:paraId="67BA7A5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77F3522F" w14:textId="77777777" w:rsidR="006C7D21" w:rsidRPr="002E5CBA" w:rsidRDefault="006C7D21" w:rsidP="006C7D21">
      <w:pPr>
        <w:pStyle w:val="PL"/>
        <w:rPr>
          <w:lang w:val="en-US"/>
        </w:rPr>
      </w:pPr>
      <w:r w:rsidRPr="002E5CBA">
        <w:rPr>
          <w:lang w:val="en-US"/>
        </w:rPr>
        <w:t xml:space="preserve">        dnn:</w:t>
      </w:r>
    </w:p>
    <w:p w14:paraId="4CA4D055" w14:textId="77777777" w:rsidR="006C7D21" w:rsidRDefault="006C7D21" w:rsidP="006C7D21">
      <w:pPr>
        <w:pStyle w:val="PL"/>
        <w:rPr>
          <w:lang w:val="en-US"/>
        </w:rPr>
      </w:pPr>
      <w:r w:rsidRPr="002E5CBA">
        <w:rPr>
          <w:lang w:val="en-US"/>
        </w:rPr>
        <w:t xml:space="preserve">          $ref: 'TS29571_CommonData.yaml#/components/schemas/Dnn'</w:t>
      </w:r>
    </w:p>
    <w:p w14:paraId="69D91F13" w14:textId="77777777" w:rsidR="006C7D21" w:rsidRPr="002E5CBA" w:rsidRDefault="006C7D21" w:rsidP="006C7D21">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4989FFB5" w14:textId="77777777" w:rsidR="006C7D21" w:rsidRPr="002E5CBA" w:rsidRDefault="006C7D21" w:rsidP="006C7D21">
      <w:pPr>
        <w:pStyle w:val="PL"/>
        <w:rPr>
          <w:lang w:val="en-US"/>
        </w:rPr>
      </w:pPr>
      <w:r w:rsidRPr="002E5CBA">
        <w:rPr>
          <w:lang w:val="en-US"/>
        </w:rPr>
        <w:t xml:space="preserve">          $ref: 'TS29571_CommonData.yaml#/components/schemas/Dnn'</w:t>
      </w:r>
    </w:p>
    <w:p w14:paraId="4E239A7F" w14:textId="77777777" w:rsidR="006C7D21" w:rsidRPr="002E5CBA" w:rsidRDefault="006C7D21" w:rsidP="006C7D21">
      <w:pPr>
        <w:pStyle w:val="PL"/>
        <w:rPr>
          <w:lang w:val="en-US"/>
        </w:rPr>
      </w:pPr>
      <w:r w:rsidRPr="002E5CBA">
        <w:rPr>
          <w:lang w:val="en-US"/>
        </w:rPr>
        <w:t xml:space="preserve">        sNssai:</w:t>
      </w:r>
    </w:p>
    <w:p w14:paraId="46EAC883" w14:textId="77777777" w:rsidR="006C7D21" w:rsidRPr="002E5CBA" w:rsidRDefault="006C7D21" w:rsidP="006C7D21">
      <w:pPr>
        <w:pStyle w:val="PL"/>
        <w:rPr>
          <w:lang w:val="en-US"/>
        </w:rPr>
      </w:pPr>
      <w:r w:rsidRPr="002E5CBA">
        <w:rPr>
          <w:lang w:val="en-US"/>
        </w:rPr>
        <w:t xml:space="preserve">          $ref: 'TS29571_CommonData.yaml#/components/schemas/Snssai'</w:t>
      </w:r>
    </w:p>
    <w:p w14:paraId="381B2348" w14:textId="77777777" w:rsidR="006C7D21" w:rsidRPr="002E5CBA" w:rsidRDefault="006C7D21" w:rsidP="006C7D21">
      <w:pPr>
        <w:pStyle w:val="PL"/>
        <w:rPr>
          <w:lang w:val="en-US"/>
        </w:rPr>
      </w:pPr>
      <w:r w:rsidRPr="002E5CBA">
        <w:rPr>
          <w:lang w:val="en-US"/>
        </w:rPr>
        <w:t xml:space="preserve">        hplmnSnssai:</w:t>
      </w:r>
    </w:p>
    <w:p w14:paraId="042544E5" w14:textId="77777777" w:rsidR="006C7D21" w:rsidRPr="002E5CBA" w:rsidRDefault="006C7D21" w:rsidP="006C7D21">
      <w:pPr>
        <w:pStyle w:val="PL"/>
        <w:rPr>
          <w:lang w:val="en-US"/>
        </w:rPr>
      </w:pPr>
      <w:r w:rsidRPr="002E5CBA">
        <w:rPr>
          <w:lang w:val="en-US"/>
        </w:rPr>
        <w:t xml:space="preserve">          $ref: 'TS29571_CommonData.yaml#/components/schemas/Snssai'</w:t>
      </w:r>
    </w:p>
    <w:p w14:paraId="24D0C076" w14:textId="77777777" w:rsidR="006C7D21" w:rsidRPr="002E5CBA" w:rsidRDefault="006C7D21" w:rsidP="006C7D21">
      <w:pPr>
        <w:pStyle w:val="PL"/>
        <w:rPr>
          <w:lang w:val="en-US"/>
        </w:rPr>
      </w:pPr>
      <w:r w:rsidRPr="002E5CBA">
        <w:rPr>
          <w:lang w:val="en-US"/>
        </w:rPr>
        <w:t xml:space="preserve">        </w:t>
      </w:r>
      <w:r>
        <w:t>servingN</w:t>
      </w:r>
      <w:r w:rsidRPr="002E5CBA">
        <w:rPr>
          <w:lang w:val="en-US"/>
        </w:rPr>
        <w:t>fId:</w:t>
      </w:r>
    </w:p>
    <w:p w14:paraId="77743C57" w14:textId="77777777" w:rsidR="006C7D21" w:rsidRPr="002E5CBA" w:rsidRDefault="006C7D21" w:rsidP="006C7D21">
      <w:pPr>
        <w:pStyle w:val="PL"/>
        <w:rPr>
          <w:lang w:val="en-US"/>
        </w:rPr>
      </w:pPr>
      <w:r w:rsidRPr="002E5CBA">
        <w:rPr>
          <w:lang w:val="en-US"/>
        </w:rPr>
        <w:t xml:space="preserve">          $ref: 'TS29571_CommonData.yaml#/components/schemas/NfInstanceId'</w:t>
      </w:r>
    </w:p>
    <w:p w14:paraId="413BCEC4" w14:textId="77777777" w:rsidR="006C7D21" w:rsidRPr="002E5CBA" w:rsidRDefault="006C7D21" w:rsidP="006C7D21">
      <w:pPr>
        <w:pStyle w:val="PL"/>
        <w:rPr>
          <w:lang w:val="en-US"/>
        </w:rPr>
      </w:pPr>
      <w:r w:rsidRPr="002E5CBA">
        <w:rPr>
          <w:lang w:val="en-US"/>
        </w:rPr>
        <w:t xml:space="preserve">        </w:t>
      </w:r>
      <w:r>
        <w:rPr>
          <w:lang w:val="en-US"/>
        </w:rPr>
        <w:t>guami</w:t>
      </w:r>
      <w:r w:rsidRPr="002E5CBA">
        <w:rPr>
          <w:lang w:val="en-US"/>
        </w:rPr>
        <w:t>:</w:t>
      </w:r>
    </w:p>
    <w:p w14:paraId="2E78041B" w14:textId="77777777" w:rsidR="006C7D21" w:rsidRDefault="006C7D21" w:rsidP="006C7D21">
      <w:pPr>
        <w:pStyle w:val="PL"/>
        <w:rPr>
          <w:lang w:val="en-US"/>
        </w:rPr>
      </w:pPr>
      <w:r w:rsidRPr="002E5CBA">
        <w:rPr>
          <w:lang w:val="en-US"/>
        </w:rPr>
        <w:t xml:space="preserve">          $ref: 'TS29571_CommonData.yaml#/components/schemas/</w:t>
      </w:r>
      <w:r>
        <w:rPr>
          <w:lang w:val="en-US"/>
        </w:rPr>
        <w:t>Guami</w:t>
      </w:r>
      <w:r w:rsidRPr="002E5CBA">
        <w:rPr>
          <w:lang w:val="en-US"/>
        </w:rPr>
        <w:t>'</w:t>
      </w:r>
    </w:p>
    <w:p w14:paraId="4D423D8D" w14:textId="77777777" w:rsidR="006C7D21" w:rsidRPr="002E5CBA" w:rsidRDefault="006C7D21" w:rsidP="006C7D21">
      <w:pPr>
        <w:pStyle w:val="PL"/>
        <w:rPr>
          <w:lang w:val="en-US"/>
        </w:rPr>
      </w:pPr>
      <w:r w:rsidRPr="002E5CBA">
        <w:rPr>
          <w:lang w:val="en-US"/>
        </w:rPr>
        <w:t xml:space="preserve">        </w:t>
      </w:r>
      <w:r>
        <w:rPr>
          <w:lang w:val="en-US"/>
        </w:rPr>
        <w:t>serviceName</w:t>
      </w:r>
      <w:r w:rsidRPr="002E5CBA">
        <w:rPr>
          <w:lang w:val="en-US"/>
        </w:rPr>
        <w:t>:</w:t>
      </w:r>
    </w:p>
    <w:p w14:paraId="0140177A"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12D16137" w14:textId="77777777" w:rsidR="006C7D21" w:rsidRPr="002E5CBA" w:rsidRDefault="006C7D21" w:rsidP="006C7D21">
      <w:pPr>
        <w:pStyle w:val="PL"/>
        <w:rPr>
          <w:lang w:val="en-US"/>
        </w:rPr>
      </w:pPr>
      <w:r w:rsidRPr="002E5CBA">
        <w:rPr>
          <w:lang w:val="en-US"/>
        </w:rPr>
        <w:t xml:space="preserve">        </w:t>
      </w:r>
      <w:r>
        <w:t>servingN</w:t>
      </w:r>
      <w:r>
        <w:rPr>
          <w:lang w:val="en-US"/>
        </w:rPr>
        <w:t>etwork</w:t>
      </w:r>
      <w:r w:rsidRPr="002E5CBA">
        <w:rPr>
          <w:lang w:val="en-US"/>
        </w:rPr>
        <w:t>:</w:t>
      </w:r>
    </w:p>
    <w:p w14:paraId="058B2FCF" w14:textId="77777777" w:rsidR="006C7D21" w:rsidRPr="002E5CBA" w:rsidRDefault="006C7D21" w:rsidP="006C7D2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7B5D959" w14:textId="77777777" w:rsidR="006C7D21" w:rsidRPr="002E5CBA" w:rsidRDefault="006C7D21" w:rsidP="006C7D21">
      <w:pPr>
        <w:pStyle w:val="PL"/>
        <w:rPr>
          <w:lang w:val="en-US"/>
        </w:rPr>
      </w:pPr>
      <w:r w:rsidRPr="002E5CBA">
        <w:rPr>
          <w:lang w:val="en-US"/>
        </w:rPr>
        <w:t xml:space="preserve">        requestType:</w:t>
      </w:r>
    </w:p>
    <w:p w14:paraId="266015EB" w14:textId="77777777" w:rsidR="006C7D21" w:rsidRPr="002E5CBA" w:rsidRDefault="006C7D21" w:rsidP="006C7D21">
      <w:pPr>
        <w:pStyle w:val="PL"/>
        <w:rPr>
          <w:lang w:val="en-US"/>
        </w:rPr>
      </w:pPr>
      <w:r w:rsidRPr="002E5CBA">
        <w:rPr>
          <w:lang w:val="en-US"/>
        </w:rPr>
        <w:t xml:space="preserve">          $ref: '#/components/schemas/RequestType'</w:t>
      </w:r>
    </w:p>
    <w:p w14:paraId="4F35ADCA" w14:textId="77777777" w:rsidR="006C7D21" w:rsidRPr="002E5CBA" w:rsidRDefault="006C7D21" w:rsidP="006C7D21">
      <w:pPr>
        <w:pStyle w:val="PL"/>
        <w:rPr>
          <w:lang w:val="en-US"/>
        </w:rPr>
      </w:pPr>
      <w:r w:rsidRPr="002E5CBA">
        <w:rPr>
          <w:lang w:val="en-US"/>
        </w:rPr>
        <w:t xml:space="preserve">        n1SmMsg:</w:t>
      </w:r>
    </w:p>
    <w:p w14:paraId="5958FAEB" w14:textId="77777777" w:rsidR="006C7D21" w:rsidRPr="002E5CBA" w:rsidRDefault="006C7D21" w:rsidP="006C7D21">
      <w:pPr>
        <w:pStyle w:val="PL"/>
        <w:rPr>
          <w:lang w:val="en-US"/>
        </w:rPr>
      </w:pPr>
      <w:r w:rsidRPr="002E5CBA">
        <w:rPr>
          <w:lang w:val="en-US"/>
        </w:rPr>
        <w:t xml:space="preserve">          $ref: 'TS29571_CommonData.yaml#/components/schemas/RefToBinaryData'</w:t>
      </w:r>
    </w:p>
    <w:p w14:paraId="459EEFB9" w14:textId="77777777" w:rsidR="006C7D21" w:rsidRPr="002E5CBA" w:rsidRDefault="006C7D21" w:rsidP="006C7D21">
      <w:pPr>
        <w:pStyle w:val="PL"/>
        <w:rPr>
          <w:lang w:val="en-US"/>
        </w:rPr>
      </w:pPr>
      <w:r w:rsidRPr="002E5CBA">
        <w:rPr>
          <w:lang w:val="en-US"/>
        </w:rPr>
        <w:t xml:space="preserve">        anType:</w:t>
      </w:r>
    </w:p>
    <w:p w14:paraId="7D5F6AB0" w14:textId="77777777" w:rsidR="006C7D21" w:rsidRDefault="006C7D21" w:rsidP="006C7D21">
      <w:pPr>
        <w:pStyle w:val="PL"/>
        <w:rPr>
          <w:lang w:val="en-US"/>
        </w:rPr>
      </w:pPr>
      <w:r w:rsidRPr="002E5CBA">
        <w:rPr>
          <w:lang w:val="en-US"/>
        </w:rPr>
        <w:t xml:space="preserve">          $ref: 'TS29571_CommonData.yaml#/components/schemas/AccessType'</w:t>
      </w:r>
    </w:p>
    <w:p w14:paraId="508CE403" w14:textId="77777777" w:rsidR="006C7D21" w:rsidRPr="002E5CBA" w:rsidRDefault="006C7D21" w:rsidP="006C7D2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48142D84" w14:textId="77777777" w:rsidR="006C7D21" w:rsidRDefault="006C7D21" w:rsidP="006C7D21">
      <w:pPr>
        <w:pStyle w:val="PL"/>
        <w:rPr>
          <w:lang w:val="en-US"/>
        </w:rPr>
      </w:pPr>
      <w:r w:rsidRPr="002E5CBA">
        <w:rPr>
          <w:lang w:val="en-US"/>
        </w:rPr>
        <w:t xml:space="preserve">          $ref: 'TS29571_CommonData.yaml#/components/schemas/AccessType'</w:t>
      </w:r>
    </w:p>
    <w:p w14:paraId="49230668" w14:textId="77777777" w:rsidR="006C7D21" w:rsidRPr="002E5CBA" w:rsidRDefault="006C7D21" w:rsidP="006C7D21">
      <w:pPr>
        <w:pStyle w:val="PL"/>
        <w:rPr>
          <w:lang w:val="en-US"/>
        </w:rPr>
      </w:pPr>
      <w:r>
        <w:rPr>
          <w:lang w:val="en-US"/>
        </w:rPr>
        <w:t xml:space="preserve">        rat</w:t>
      </w:r>
      <w:r w:rsidRPr="002E5CBA">
        <w:rPr>
          <w:lang w:val="en-US"/>
        </w:rPr>
        <w:t>Type:</w:t>
      </w:r>
    </w:p>
    <w:p w14:paraId="5FB99B5F" w14:textId="77777777" w:rsidR="006C7D21" w:rsidRDefault="006C7D21" w:rsidP="006C7D21">
      <w:pPr>
        <w:pStyle w:val="PL"/>
        <w:rPr>
          <w:lang w:val="en-US"/>
        </w:rPr>
      </w:pPr>
      <w:r w:rsidRPr="002E5CBA">
        <w:rPr>
          <w:lang w:val="en-US"/>
        </w:rPr>
        <w:t xml:space="preserve">          $ref: 'TS29571_CommonData</w:t>
      </w:r>
      <w:r>
        <w:rPr>
          <w:lang w:val="en-US"/>
        </w:rPr>
        <w:t>.yaml#/components/schemas/Rat</w:t>
      </w:r>
      <w:r w:rsidRPr="002E5CBA">
        <w:rPr>
          <w:lang w:val="en-US"/>
        </w:rPr>
        <w:t>Type'</w:t>
      </w:r>
    </w:p>
    <w:p w14:paraId="6E8A7250" w14:textId="77777777" w:rsidR="006C7D21" w:rsidRPr="002E5CBA" w:rsidRDefault="006C7D21" w:rsidP="006C7D21">
      <w:pPr>
        <w:pStyle w:val="PL"/>
        <w:rPr>
          <w:lang w:val="en-US"/>
        </w:rPr>
      </w:pPr>
      <w:r w:rsidRPr="002E5CBA">
        <w:rPr>
          <w:lang w:val="en-US"/>
        </w:rPr>
        <w:t xml:space="preserve">        </w:t>
      </w:r>
      <w:r>
        <w:rPr>
          <w:lang w:val="en-US"/>
        </w:rPr>
        <w:t>presenceInLadn</w:t>
      </w:r>
      <w:r w:rsidRPr="002E5CBA">
        <w:rPr>
          <w:lang w:val="en-US"/>
        </w:rPr>
        <w:t>:</w:t>
      </w:r>
    </w:p>
    <w:p w14:paraId="505048FE" w14:textId="77777777" w:rsidR="006C7D21" w:rsidRPr="002E5CBA" w:rsidRDefault="006C7D21" w:rsidP="006C7D2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330D21B3" w14:textId="77777777" w:rsidR="006C7D21" w:rsidRPr="002E5CBA" w:rsidRDefault="006C7D21" w:rsidP="006C7D21">
      <w:pPr>
        <w:pStyle w:val="PL"/>
        <w:rPr>
          <w:lang w:val="en-US"/>
        </w:rPr>
      </w:pPr>
      <w:r w:rsidRPr="002E5CBA">
        <w:rPr>
          <w:lang w:val="en-US"/>
        </w:rPr>
        <w:t xml:space="preserve">        ueLocation:</w:t>
      </w:r>
    </w:p>
    <w:p w14:paraId="19D2994F" w14:textId="77777777" w:rsidR="006C7D21" w:rsidRPr="002E5CBA" w:rsidRDefault="006C7D21" w:rsidP="006C7D21">
      <w:pPr>
        <w:pStyle w:val="PL"/>
        <w:rPr>
          <w:lang w:val="en-US"/>
        </w:rPr>
      </w:pPr>
      <w:r w:rsidRPr="002E5CBA">
        <w:rPr>
          <w:lang w:val="en-US"/>
        </w:rPr>
        <w:t xml:space="preserve">          $ref: 'TS29571_CommonData.yaml#/components/schemas/UserLocation'</w:t>
      </w:r>
    </w:p>
    <w:p w14:paraId="3F5037E7" w14:textId="77777777" w:rsidR="006C7D21" w:rsidRPr="002E5CBA" w:rsidRDefault="006C7D21" w:rsidP="006C7D21">
      <w:pPr>
        <w:pStyle w:val="PL"/>
        <w:rPr>
          <w:lang w:val="en-US"/>
        </w:rPr>
      </w:pPr>
      <w:r w:rsidRPr="002E5CBA">
        <w:rPr>
          <w:lang w:val="en-US"/>
        </w:rPr>
        <w:lastRenderedPageBreak/>
        <w:t xml:space="preserve">        ueTimeZone:</w:t>
      </w:r>
    </w:p>
    <w:p w14:paraId="037D6859" w14:textId="77777777" w:rsidR="006C7D21" w:rsidRPr="002E5CBA" w:rsidRDefault="006C7D21" w:rsidP="006C7D21">
      <w:pPr>
        <w:pStyle w:val="PL"/>
        <w:rPr>
          <w:lang w:val="en-US"/>
        </w:rPr>
      </w:pPr>
      <w:r w:rsidRPr="002E5CBA">
        <w:rPr>
          <w:lang w:val="en-US"/>
        </w:rPr>
        <w:t xml:space="preserve">          $ref: 'TS29571_CommonData.yaml#/components/schemas/TimeZone'</w:t>
      </w:r>
    </w:p>
    <w:p w14:paraId="7D18C01F" w14:textId="77777777" w:rsidR="006C7D21" w:rsidRPr="002E5CBA" w:rsidRDefault="006C7D21" w:rsidP="006C7D21">
      <w:pPr>
        <w:pStyle w:val="PL"/>
        <w:rPr>
          <w:lang w:val="en-US"/>
        </w:rPr>
      </w:pPr>
      <w:r w:rsidRPr="002E5CBA">
        <w:rPr>
          <w:lang w:val="en-US"/>
        </w:rPr>
        <w:t xml:space="preserve">        addUeLocation:</w:t>
      </w:r>
    </w:p>
    <w:p w14:paraId="398F6265" w14:textId="77777777" w:rsidR="006C7D21" w:rsidRPr="002E5CBA" w:rsidRDefault="006C7D21" w:rsidP="006C7D21">
      <w:pPr>
        <w:pStyle w:val="PL"/>
        <w:rPr>
          <w:lang w:val="en-US"/>
        </w:rPr>
      </w:pPr>
      <w:r w:rsidRPr="002E5CBA">
        <w:rPr>
          <w:lang w:val="en-US"/>
        </w:rPr>
        <w:t xml:space="preserve">          $ref: 'TS29571_CommonData.yaml#/components/schemas/UserLocation'</w:t>
      </w:r>
    </w:p>
    <w:p w14:paraId="4CBE7D5B" w14:textId="77777777" w:rsidR="006C7D21" w:rsidRPr="002E5CBA" w:rsidRDefault="006C7D21" w:rsidP="006C7D21">
      <w:pPr>
        <w:pStyle w:val="PL"/>
        <w:rPr>
          <w:lang w:val="en-US"/>
        </w:rPr>
      </w:pPr>
      <w:r w:rsidRPr="002E5CBA">
        <w:rPr>
          <w:lang w:val="en-US"/>
        </w:rPr>
        <w:t xml:space="preserve">        smContextStatusUri:</w:t>
      </w:r>
    </w:p>
    <w:p w14:paraId="42DBDC88" w14:textId="77777777" w:rsidR="006C7D21" w:rsidRPr="002E5CBA" w:rsidRDefault="006C7D21" w:rsidP="006C7D21">
      <w:pPr>
        <w:pStyle w:val="PL"/>
        <w:rPr>
          <w:lang w:val="en-US"/>
        </w:rPr>
      </w:pPr>
      <w:r w:rsidRPr="002E5CBA">
        <w:rPr>
          <w:lang w:val="en-US"/>
        </w:rPr>
        <w:t xml:space="preserve">          $ref: 'TS29571_CommonData.yaml#/components/schemas/Uri'</w:t>
      </w:r>
    </w:p>
    <w:p w14:paraId="07A82A65" w14:textId="77777777" w:rsidR="006C7D21" w:rsidRPr="002E5CBA" w:rsidRDefault="006C7D21" w:rsidP="006C7D21">
      <w:pPr>
        <w:pStyle w:val="PL"/>
        <w:rPr>
          <w:lang w:val="en-US"/>
        </w:rPr>
      </w:pPr>
      <w:r w:rsidRPr="002E5CBA">
        <w:rPr>
          <w:lang w:val="en-US"/>
        </w:rPr>
        <w:t xml:space="preserve">        hSmf</w:t>
      </w:r>
      <w:r>
        <w:rPr>
          <w:lang w:val="en-US"/>
        </w:rPr>
        <w:t>Uri</w:t>
      </w:r>
      <w:r w:rsidRPr="002E5CBA">
        <w:rPr>
          <w:lang w:val="en-US"/>
        </w:rPr>
        <w:t>:</w:t>
      </w:r>
    </w:p>
    <w:p w14:paraId="596F2820"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18633FC0" w14:textId="77777777" w:rsidR="006C7D21" w:rsidRDefault="006C7D21" w:rsidP="006C7D21">
      <w:pPr>
        <w:pStyle w:val="PL"/>
        <w:rPr>
          <w:lang w:val="en-US"/>
        </w:rPr>
      </w:pPr>
      <w:r>
        <w:rPr>
          <w:lang w:val="en-US"/>
        </w:rPr>
        <w:t xml:space="preserve">        hSmfId:</w:t>
      </w:r>
    </w:p>
    <w:p w14:paraId="32916059" w14:textId="77777777" w:rsidR="006C7D21" w:rsidRDefault="006C7D21" w:rsidP="006C7D21">
      <w:pPr>
        <w:pStyle w:val="PL"/>
        <w:rPr>
          <w:lang w:val="en-US"/>
        </w:rPr>
      </w:pPr>
      <w:r>
        <w:rPr>
          <w:lang w:val="en-US"/>
        </w:rPr>
        <w:t xml:space="preserve">          $ref: 'TS29571_CommonData.yaml#/components/schemas/NfInstanceId'</w:t>
      </w:r>
    </w:p>
    <w:p w14:paraId="0E2A07A2" w14:textId="77777777" w:rsidR="006C7D21" w:rsidRPr="002E5CBA" w:rsidRDefault="006C7D21" w:rsidP="006C7D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7D738865"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544493E2" w14:textId="77777777" w:rsidR="006C7D21" w:rsidRDefault="006C7D21" w:rsidP="006C7D21">
      <w:pPr>
        <w:pStyle w:val="PL"/>
        <w:rPr>
          <w:lang w:val="en-US"/>
        </w:rPr>
      </w:pPr>
      <w:r>
        <w:rPr>
          <w:lang w:val="en-US"/>
        </w:rPr>
        <w:t xml:space="preserve">        smfId:</w:t>
      </w:r>
    </w:p>
    <w:p w14:paraId="65EA356B" w14:textId="77777777" w:rsidR="006C7D21" w:rsidRPr="002E5CBA" w:rsidRDefault="006C7D21" w:rsidP="006C7D21">
      <w:pPr>
        <w:pStyle w:val="PL"/>
        <w:rPr>
          <w:lang w:val="en-US"/>
        </w:rPr>
      </w:pPr>
      <w:r>
        <w:rPr>
          <w:lang w:val="en-US"/>
        </w:rPr>
        <w:t xml:space="preserve">          $ref: 'TS29571_CommonData.yaml#/components/schemas/NfInstanceId'</w:t>
      </w:r>
    </w:p>
    <w:p w14:paraId="65102E6C" w14:textId="77777777" w:rsidR="006C7D21" w:rsidRDefault="006C7D21" w:rsidP="006C7D21">
      <w:pPr>
        <w:pStyle w:val="PL"/>
      </w:pPr>
      <w:r w:rsidRPr="002E5CBA">
        <w:rPr>
          <w:lang w:val="en-US"/>
        </w:rPr>
        <w:t xml:space="preserve">        </w:t>
      </w:r>
      <w:r w:rsidRPr="00456AF9">
        <w:rPr>
          <w:rFonts w:hint="eastAsia"/>
        </w:rPr>
        <w:t>additionalHsmf</w:t>
      </w:r>
      <w:r>
        <w:t>Uri:</w:t>
      </w:r>
    </w:p>
    <w:p w14:paraId="38D1DC4C" w14:textId="77777777" w:rsidR="006C7D21" w:rsidRDefault="006C7D21" w:rsidP="006C7D21">
      <w:pPr>
        <w:pStyle w:val="PL"/>
        <w:rPr>
          <w:lang w:val="en-US"/>
        </w:rPr>
      </w:pPr>
      <w:r w:rsidRPr="002E5CBA">
        <w:rPr>
          <w:lang w:val="en-US"/>
        </w:rPr>
        <w:t xml:space="preserve">          </w:t>
      </w:r>
      <w:r>
        <w:rPr>
          <w:lang w:val="en-US"/>
        </w:rPr>
        <w:t>type: array</w:t>
      </w:r>
    </w:p>
    <w:p w14:paraId="65FD1B23" w14:textId="77777777" w:rsidR="006C7D21" w:rsidRDefault="006C7D21" w:rsidP="006C7D21">
      <w:pPr>
        <w:pStyle w:val="PL"/>
        <w:rPr>
          <w:lang w:val="en-US"/>
        </w:rPr>
      </w:pPr>
      <w:r w:rsidRPr="002E5CBA">
        <w:rPr>
          <w:lang w:val="en-US"/>
        </w:rPr>
        <w:t xml:space="preserve">          </w:t>
      </w:r>
      <w:r>
        <w:rPr>
          <w:lang w:val="en-US"/>
        </w:rPr>
        <w:t>items:</w:t>
      </w:r>
    </w:p>
    <w:p w14:paraId="3A06EB27"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3677FE0D" w14:textId="77777777" w:rsidR="006C7D21" w:rsidRDefault="006C7D21" w:rsidP="006C7D21">
      <w:pPr>
        <w:pStyle w:val="PL"/>
      </w:pPr>
      <w:r>
        <w:t xml:space="preserve">          minI</w:t>
      </w:r>
      <w:r w:rsidRPr="00D65A82">
        <w:t>tems:</w:t>
      </w:r>
      <w:r>
        <w:t xml:space="preserve"> 1</w:t>
      </w:r>
    </w:p>
    <w:p w14:paraId="345A0C1E" w14:textId="77777777" w:rsidR="006C7D21" w:rsidRDefault="006C7D21" w:rsidP="006C7D21">
      <w:pPr>
        <w:pStyle w:val="PL"/>
      </w:pPr>
      <w:r>
        <w:rPr>
          <w:lang w:val="en-US"/>
        </w:rPr>
        <w:t xml:space="preserve">        </w:t>
      </w:r>
      <w:r>
        <w:t>additionalHsmfId:</w:t>
      </w:r>
    </w:p>
    <w:p w14:paraId="7D8FBB1A" w14:textId="77777777" w:rsidR="006C7D21" w:rsidRDefault="006C7D21" w:rsidP="006C7D21">
      <w:pPr>
        <w:pStyle w:val="PL"/>
        <w:rPr>
          <w:lang w:val="en-US"/>
        </w:rPr>
      </w:pPr>
      <w:r>
        <w:rPr>
          <w:lang w:val="en-US"/>
        </w:rPr>
        <w:t xml:space="preserve">          type: array</w:t>
      </w:r>
    </w:p>
    <w:p w14:paraId="0E09DD58" w14:textId="77777777" w:rsidR="006C7D21" w:rsidRDefault="006C7D21" w:rsidP="006C7D21">
      <w:pPr>
        <w:pStyle w:val="PL"/>
        <w:rPr>
          <w:lang w:val="en-US"/>
        </w:rPr>
      </w:pPr>
      <w:r>
        <w:rPr>
          <w:lang w:val="en-US"/>
        </w:rPr>
        <w:t xml:space="preserve">          items:</w:t>
      </w:r>
    </w:p>
    <w:p w14:paraId="2B7D270D" w14:textId="77777777" w:rsidR="006C7D21" w:rsidRDefault="006C7D21" w:rsidP="006C7D21">
      <w:pPr>
        <w:pStyle w:val="PL"/>
        <w:rPr>
          <w:lang w:val="en-US"/>
        </w:rPr>
      </w:pPr>
      <w:r>
        <w:rPr>
          <w:lang w:val="en-US"/>
        </w:rPr>
        <w:t xml:space="preserve">            $ref: 'TS29571_CommonData.yaml#/components/schemas/NfInstanceId'</w:t>
      </w:r>
    </w:p>
    <w:p w14:paraId="7B4FEC65" w14:textId="77777777" w:rsidR="006C7D21" w:rsidRDefault="006C7D21" w:rsidP="006C7D21">
      <w:pPr>
        <w:pStyle w:val="PL"/>
      </w:pPr>
      <w:r>
        <w:t xml:space="preserve">          minItems: 1</w:t>
      </w:r>
    </w:p>
    <w:p w14:paraId="442CD441" w14:textId="77777777" w:rsidR="006C7D21" w:rsidRDefault="006C7D21" w:rsidP="006C7D21">
      <w:pPr>
        <w:pStyle w:val="PL"/>
      </w:pPr>
      <w:r w:rsidRPr="002E5CBA">
        <w:rPr>
          <w:lang w:val="en-US"/>
        </w:rPr>
        <w:t xml:space="preserve">        </w:t>
      </w:r>
      <w:r w:rsidRPr="00456AF9">
        <w:rPr>
          <w:rFonts w:hint="eastAsia"/>
        </w:rPr>
        <w:t>additional</w:t>
      </w:r>
      <w:r>
        <w:t>S</w:t>
      </w:r>
      <w:r w:rsidRPr="00456AF9">
        <w:rPr>
          <w:rFonts w:hint="eastAsia"/>
        </w:rPr>
        <w:t>mf</w:t>
      </w:r>
      <w:r>
        <w:t>Uri:</w:t>
      </w:r>
    </w:p>
    <w:p w14:paraId="06D79B4E" w14:textId="77777777" w:rsidR="006C7D21" w:rsidRDefault="006C7D21" w:rsidP="006C7D21">
      <w:pPr>
        <w:pStyle w:val="PL"/>
        <w:rPr>
          <w:lang w:val="en-US"/>
        </w:rPr>
      </w:pPr>
      <w:r w:rsidRPr="002E5CBA">
        <w:rPr>
          <w:lang w:val="en-US"/>
        </w:rPr>
        <w:t xml:space="preserve">          </w:t>
      </w:r>
      <w:r>
        <w:rPr>
          <w:lang w:val="en-US"/>
        </w:rPr>
        <w:t>type: array</w:t>
      </w:r>
    </w:p>
    <w:p w14:paraId="186DC313" w14:textId="77777777" w:rsidR="006C7D21" w:rsidRDefault="006C7D21" w:rsidP="006C7D21">
      <w:pPr>
        <w:pStyle w:val="PL"/>
        <w:rPr>
          <w:lang w:val="en-US"/>
        </w:rPr>
      </w:pPr>
      <w:r w:rsidRPr="002E5CBA">
        <w:rPr>
          <w:lang w:val="en-US"/>
        </w:rPr>
        <w:t xml:space="preserve">          </w:t>
      </w:r>
      <w:r>
        <w:rPr>
          <w:lang w:val="en-US"/>
        </w:rPr>
        <w:t>items:</w:t>
      </w:r>
    </w:p>
    <w:p w14:paraId="45E16B2C"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73D94475" w14:textId="77777777" w:rsidR="006C7D21" w:rsidRDefault="006C7D21" w:rsidP="006C7D21">
      <w:pPr>
        <w:pStyle w:val="PL"/>
      </w:pPr>
      <w:r>
        <w:t xml:space="preserve">          minI</w:t>
      </w:r>
      <w:r w:rsidRPr="00D65A82">
        <w:t>tems:</w:t>
      </w:r>
      <w:r>
        <w:t xml:space="preserve"> 1</w:t>
      </w:r>
    </w:p>
    <w:p w14:paraId="712435A9" w14:textId="77777777" w:rsidR="006C7D21" w:rsidRDefault="006C7D21" w:rsidP="006C7D21">
      <w:pPr>
        <w:pStyle w:val="PL"/>
      </w:pPr>
      <w:r>
        <w:rPr>
          <w:lang w:val="en-US"/>
        </w:rPr>
        <w:t xml:space="preserve">        </w:t>
      </w:r>
      <w:r>
        <w:t>additionalSmfId:</w:t>
      </w:r>
    </w:p>
    <w:p w14:paraId="152B89A9" w14:textId="77777777" w:rsidR="006C7D21" w:rsidRDefault="006C7D21" w:rsidP="006C7D21">
      <w:pPr>
        <w:pStyle w:val="PL"/>
        <w:rPr>
          <w:lang w:val="en-US"/>
        </w:rPr>
      </w:pPr>
      <w:r>
        <w:rPr>
          <w:lang w:val="en-US"/>
        </w:rPr>
        <w:t xml:space="preserve">          type: array</w:t>
      </w:r>
    </w:p>
    <w:p w14:paraId="424CD636" w14:textId="77777777" w:rsidR="006C7D21" w:rsidRDefault="006C7D21" w:rsidP="006C7D21">
      <w:pPr>
        <w:pStyle w:val="PL"/>
        <w:rPr>
          <w:lang w:val="en-US"/>
        </w:rPr>
      </w:pPr>
      <w:r>
        <w:rPr>
          <w:lang w:val="en-US"/>
        </w:rPr>
        <w:t xml:space="preserve">          items:</w:t>
      </w:r>
    </w:p>
    <w:p w14:paraId="18C2A9D7" w14:textId="77777777" w:rsidR="006C7D21" w:rsidRDefault="006C7D21" w:rsidP="006C7D21">
      <w:pPr>
        <w:pStyle w:val="PL"/>
        <w:rPr>
          <w:lang w:val="en-US"/>
        </w:rPr>
      </w:pPr>
      <w:r>
        <w:rPr>
          <w:lang w:val="en-US"/>
        </w:rPr>
        <w:t xml:space="preserve">            $ref: 'TS29571_CommonData.yaml#/components/schemas/NfInstanceId'</w:t>
      </w:r>
    </w:p>
    <w:p w14:paraId="7EFA56DF" w14:textId="77777777" w:rsidR="006C7D21" w:rsidRPr="00762643" w:rsidRDefault="006C7D21" w:rsidP="006C7D21">
      <w:pPr>
        <w:pStyle w:val="PL"/>
      </w:pPr>
      <w:r>
        <w:t xml:space="preserve">          minItems: 1</w:t>
      </w:r>
    </w:p>
    <w:p w14:paraId="64E3AAEF" w14:textId="77777777" w:rsidR="006C7D21" w:rsidRPr="002E5CBA" w:rsidRDefault="006C7D21" w:rsidP="006C7D21">
      <w:pPr>
        <w:pStyle w:val="PL"/>
        <w:rPr>
          <w:lang w:val="en-US"/>
        </w:rPr>
      </w:pPr>
      <w:r w:rsidRPr="002E5CBA">
        <w:rPr>
          <w:lang w:val="en-US"/>
        </w:rPr>
        <w:t xml:space="preserve">        oldPduSessionId:</w:t>
      </w:r>
    </w:p>
    <w:p w14:paraId="0D2191D5" w14:textId="77777777" w:rsidR="006C7D21" w:rsidRPr="002E5CBA" w:rsidRDefault="006C7D21" w:rsidP="006C7D21">
      <w:pPr>
        <w:pStyle w:val="PL"/>
        <w:rPr>
          <w:lang w:val="en-US"/>
        </w:rPr>
      </w:pPr>
      <w:r w:rsidRPr="002E5CBA">
        <w:rPr>
          <w:lang w:val="en-US"/>
        </w:rPr>
        <w:t xml:space="preserve">          $ref: 'TS29571_CommonData.yaml#/components/schemas/PduSessionId'</w:t>
      </w:r>
    </w:p>
    <w:p w14:paraId="5BE44748" w14:textId="77777777" w:rsidR="006C7D21" w:rsidRPr="002E5CBA" w:rsidRDefault="006C7D21" w:rsidP="006C7D21">
      <w:pPr>
        <w:pStyle w:val="PL"/>
        <w:rPr>
          <w:lang w:val="en-US"/>
        </w:rPr>
      </w:pPr>
      <w:r w:rsidRPr="002E5CBA">
        <w:rPr>
          <w:lang w:val="en-US"/>
        </w:rPr>
        <w:t xml:space="preserve">        pduSessionsActivateList:</w:t>
      </w:r>
    </w:p>
    <w:p w14:paraId="5F8F8A1E" w14:textId="77777777" w:rsidR="006C7D21" w:rsidRPr="002E5CBA" w:rsidRDefault="006C7D21" w:rsidP="006C7D21">
      <w:pPr>
        <w:pStyle w:val="PL"/>
        <w:rPr>
          <w:lang w:val="en-US"/>
        </w:rPr>
      </w:pPr>
      <w:r w:rsidRPr="002E5CBA">
        <w:rPr>
          <w:lang w:val="en-US"/>
        </w:rPr>
        <w:t xml:space="preserve">          type: array</w:t>
      </w:r>
    </w:p>
    <w:p w14:paraId="20B28F7F" w14:textId="77777777" w:rsidR="006C7D21" w:rsidRPr="002E5CBA" w:rsidRDefault="006C7D21" w:rsidP="006C7D21">
      <w:pPr>
        <w:pStyle w:val="PL"/>
        <w:rPr>
          <w:lang w:val="en-US"/>
        </w:rPr>
      </w:pPr>
      <w:r w:rsidRPr="002E5CBA">
        <w:rPr>
          <w:lang w:val="en-US"/>
        </w:rPr>
        <w:t xml:space="preserve">          items:</w:t>
      </w:r>
    </w:p>
    <w:p w14:paraId="7D37B28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5CC807FB" w14:textId="77777777" w:rsidR="006C7D21" w:rsidRPr="002E5CBA" w:rsidRDefault="006C7D21" w:rsidP="006C7D21">
      <w:pPr>
        <w:pStyle w:val="PL"/>
        <w:rPr>
          <w:lang w:val="en-US"/>
        </w:rPr>
      </w:pPr>
      <w:r w:rsidRPr="002E5CBA">
        <w:rPr>
          <w:lang w:val="en-US"/>
        </w:rPr>
        <w:t xml:space="preserve">          minItems: </w:t>
      </w:r>
      <w:r>
        <w:rPr>
          <w:lang w:val="en-US"/>
        </w:rPr>
        <w:t>1</w:t>
      </w:r>
    </w:p>
    <w:p w14:paraId="00E7119D" w14:textId="77777777" w:rsidR="006C7D21" w:rsidRPr="002E5CBA" w:rsidRDefault="006C7D21" w:rsidP="006C7D21">
      <w:pPr>
        <w:pStyle w:val="PL"/>
        <w:rPr>
          <w:lang w:val="en-US"/>
        </w:rPr>
      </w:pPr>
      <w:r w:rsidRPr="002E5CBA">
        <w:rPr>
          <w:lang w:val="en-US"/>
        </w:rPr>
        <w:t xml:space="preserve">        ueEpsPdnConnection:</w:t>
      </w:r>
    </w:p>
    <w:p w14:paraId="3B9B56F4" w14:textId="77777777" w:rsidR="006C7D21" w:rsidRPr="002E5CBA" w:rsidRDefault="006C7D21" w:rsidP="006C7D21">
      <w:pPr>
        <w:pStyle w:val="PL"/>
        <w:rPr>
          <w:lang w:val="en-US"/>
        </w:rPr>
      </w:pPr>
      <w:r w:rsidRPr="002E5CBA">
        <w:rPr>
          <w:lang w:val="en-US"/>
        </w:rPr>
        <w:t xml:space="preserve">          $ref: '#/components/schemas/EpsPdnCnxContainer'</w:t>
      </w:r>
    </w:p>
    <w:p w14:paraId="51639AD8" w14:textId="77777777" w:rsidR="006C7D21" w:rsidRPr="002E5CBA" w:rsidRDefault="006C7D21" w:rsidP="006C7D21">
      <w:pPr>
        <w:pStyle w:val="PL"/>
        <w:rPr>
          <w:lang w:val="en-US"/>
        </w:rPr>
      </w:pPr>
      <w:r w:rsidRPr="002E5CBA">
        <w:rPr>
          <w:lang w:val="en-US"/>
        </w:rPr>
        <w:t xml:space="preserve">        hoState:</w:t>
      </w:r>
    </w:p>
    <w:p w14:paraId="75382B5B" w14:textId="77777777" w:rsidR="006C7D21" w:rsidRPr="002E5CBA" w:rsidRDefault="006C7D21" w:rsidP="006C7D21">
      <w:pPr>
        <w:pStyle w:val="PL"/>
        <w:rPr>
          <w:lang w:val="en-US"/>
        </w:rPr>
      </w:pPr>
      <w:r w:rsidRPr="002E5CBA">
        <w:rPr>
          <w:lang w:val="en-US"/>
        </w:rPr>
        <w:t xml:space="preserve">          $ref: '#/components/schemas/HoState'</w:t>
      </w:r>
    </w:p>
    <w:p w14:paraId="06E42890" w14:textId="77777777" w:rsidR="006C7D21" w:rsidRPr="002E5CBA" w:rsidRDefault="006C7D21" w:rsidP="006C7D21">
      <w:pPr>
        <w:pStyle w:val="PL"/>
        <w:rPr>
          <w:lang w:val="en-US"/>
        </w:rPr>
      </w:pPr>
      <w:r w:rsidRPr="002E5CBA">
        <w:rPr>
          <w:lang w:val="en-US"/>
        </w:rPr>
        <w:t xml:space="preserve">        pcfId:</w:t>
      </w:r>
    </w:p>
    <w:p w14:paraId="79F4E25E" w14:textId="77777777" w:rsidR="006C7D21" w:rsidRDefault="006C7D21" w:rsidP="006C7D21">
      <w:pPr>
        <w:pStyle w:val="PL"/>
        <w:rPr>
          <w:lang w:val="en-US"/>
        </w:rPr>
      </w:pPr>
      <w:r w:rsidRPr="002E5CBA">
        <w:rPr>
          <w:lang w:val="en-US"/>
        </w:rPr>
        <w:t xml:space="preserve">          $ref: 'TS29571_CommonData.yaml#/components/schemas/NfInstanceId'</w:t>
      </w:r>
    </w:p>
    <w:p w14:paraId="429D29FB" w14:textId="77777777" w:rsidR="006C7D21" w:rsidRPr="002E5CBA" w:rsidRDefault="006C7D21" w:rsidP="006C7D21">
      <w:pPr>
        <w:pStyle w:val="PL"/>
        <w:rPr>
          <w:lang w:val="en-US"/>
        </w:rPr>
      </w:pPr>
      <w:r w:rsidRPr="002E5CBA">
        <w:rPr>
          <w:lang w:val="en-US"/>
        </w:rPr>
        <w:t xml:space="preserve">        pcf</w:t>
      </w:r>
      <w:r>
        <w:rPr>
          <w:lang w:val="en-US"/>
        </w:rPr>
        <w:t>Group</w:t>
      </w:r>
      <w:r w:rsidRPr="002E5CBA">
        <w:rPr>
          <w:lang w:val="en-US"/>
        </w:rPr>
        <w:t>Id:</w:t>
      </w:r>
    </w:p>
    <w:p w14:paraId="22606983" w14:textId="77777777" w:rsidR="006C7D21" w:rsidRDefault="006C7D21" w:rsidP="006C7D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67BC8C92" w14:textId="77777777" w:rsidR="006C7D21" w:rsidRPr="002E5CBA" w:rsidRDefault="006C7D21" w:rsidP="006C7D21">
      <w:pPr>
        <w:pStyle w:val="PL"/>
        <w:rPr>
          <w:lang w:val="en-US"/>
        </w:rPr>
      </w:pPr>
      <w:r w:rsidRPr="002E5CBA">
        <w:rPr>
          <w:lang w:val="en-US"/>
        </w:rPr>
        <w:t xml:space="preserve">        pcf</w:t>
      </w:r>
      <w:r>
        <w:rPr>
          <w:lang w:val="en-US"/>
        </w:rPr>
        <w:t>Set</w:t>
      </w:r>
      <w:r w:rsidRPr="002E5CBA">
        <w:rPr>
          <w:lang w:val="en-US"/>
        </w:rPr>
        <w:t>Id:</w:t>
      </w:r>
    </w:p>
    <w:p w14:paraId="4769AFE7" w14:textId="77777777" w:rsidR="006C7D21" w:rsidRDefault="006C7D21" w:rsidP="006C7D21">
      <w:pPr>
        <w:pStyle w:val="PL"/>
        <w:rPr>
          <w:lang w:val="en-US"/>
        </w:rPr>
      </w:pPr>
      <w:r w:rsidRPr="002E5CBA">
        <w:rPr>
          <w:lang w:val="en-US"/>
        </w:rPr>
        <w:t xml:space="preserve">          $ref: 'TS29571_CommonData.yaml#/components/schemas/Nf</w:t>
      </w:r>
      <w:r>
        <w:rPr>
          <w:lang w:val="en-US"/>
        </w:rPr>
        <w:t>Set</w:t>
      </w:r>
      <w:r w:rsidRPr="002E5CBA">
        <w:rPr>
          <w:lang w:val="en-US"/>
        </w:rPr>
        <w:t>Id'</w:t>
      </w:r>
    </w:p>
    <w:p w14:paraId="3C8E1C37" w14:textId="77777777" w:rsidR="006C7D21" w:rsidRDefault="006C7D21" w:rsidP="006C7D21">
      <w:pPr>
        <w:pStyle w:val="PL"/>
        <w:rPr>
          <w:lang w:val="en-US"/>
        </w:rPr>
      </w:pPr>
      <w:r>
        <w:rPr>
          <w:lang w:val="en-US"/>
        </w:rPr>
        <w:t xml:space="preserve">        nrfUri:</w:t>
      </w:r>
    </w:p>
    <w:p w14:paraId="32DD4804" w14:textId="77777777" w:rsidR="006C7D21" w:rsidRPr="002E5CBA" w:rsidRDefault="006C7D21" w:rsidP="006C7D21">
      <w:pPr>
        <w:pStyle w:val="PL"/>
        <w:rPr>
          <w:lang w:val="en-US"/>
        </w:rPr>
      </w:pPr>
      <w:r w:rsidRPr="002E5CBA">
        <w:rPr>
          <w:lang w:val="en-US"/>
        </w:rPr>
        <w:t xml:space="preserve">          $ref: 'TS29571_CommonData.yaml#/components/schemas/</w:t>
      </w:r>
      <w:r>
        <w:rPr>
          <w:lang w:val="en-US"/>
        </w:rPr>
        <w:t>Uri'</w:t>
      </w:r>
    </w:p>
    <w:p w14:paraId="6E2099B7" w14:textId="77777777" w:rsidR="006C7D21" w:rsidRPr="002E5CBA" w:rsidRDefault="006C7D21" w:rsidP="006C7D21">
      <w:pPr>
        <w:pStyle w:val="PL"/>
        <w:rPr>
          <w:lang w:val="en-US"/>
        </w:rPr>
      </w:pPr>
      <w:r w:rsidRPr="002E5CBA">
        <w:rPr>
          <w:lang w:val="en-US"/>
        </w:rPr>
        <w:t xml:space="preserve">        supportedFeatures:</w:t>
      </w:r>
    </w:p>
    <w:p w14:paraId="73B600A2" w14:textId="77777777" w:rsidR="006C7D21" w:rsidRPr="002E5CBA" w:rsidRDefault="006C7D21" w:rsidP="006C7D21">
      <w:pPr>
        <w:pStyle w:val="PL"/>
        <w:rPr>
          <w:lang w:val="en-US"/>
        </w:rPr>
      </w:pPr>
      <w:r w:rsidRPr="002E5CBA">
        <w:rPr>
          <w:lang w:val="en-US"/>
        </w:rPr>
        <w:t xml:space="preserve">          $ref: 'TS29571_CommonData.yaml#/components/schemas/SupportedFeatures'</w:t>
      </w:r>
    </w:p>
    <w:p w14:paraId="28432A22" w14:textId="77777777" w:rsidR="006C7D21" w:rsidRPr="002E5CBA" w:rsidRDefault="006C7D21" w:rsidP="006C7D21">
      <w:pPr>
        <w:pStyle w:val="PL"/>
        <w:rPr>
          <w:lang w:val="en-US"/>
        </w:rPr>
      </w:pPr>
      <w:r w:rsidRPr="002E5CBA">
        <w:rPr>
          <w:lang w:val="en-US"/>
        </w:rPr>
        <w:t xml:space="preserve">        selMode:</w:t>
      </w:r>
    </w:p>
    <w:p w14:paraId="33B427C1" w14:textId="77777777" w:rsidR="006C7D21" w:rsidRDefault="006C7D21" w:rsidP="006C7D21">
      <w:pPr>
        <w:pStyle w:val="PL"/>
        <w:rPr>
          <w:lang w:val="en-US"/>
        </w:rPr>
      </w:pPr>
      <w:r w:rsidRPr="002E5CBA">
        <w:rPr>
          <w:lang w:val="en-US"/>
        </w:rPr>
        <w:t xml:space="preserve">          $ref: '#/components/schemas/DnnSelectionMode'</w:t>
      </w:r>
    </w:p>
    <w:p w14:paraId="2165E2F1" w14:textId="77777777" w:rsidR="006C7D21" w:rsidRPr="002E5CBA" w:rsidRDefault="006C7D21" w:rsidP="006C7D21">
      <w:pPr>
        <w:pStyle w:val="PL"/>
        <w:rPr>
          <w:lang w:val="en-US"/>
        </w:rPr>
      </w:pPr>
      <w:r w:rsidRPr="002E5CBA">
        <w:rPr>
          <w:lang w:val="en-US"/>
        </w:rPr>
        <w:t xml:space="preserve">        </w:t>
      </w:r>
      <w:r>
        <w:rPr>
          <w:lang w:val="en-US"/>
        </w:rPr>
        <w:t>backupAmfInfo</w:t>
      </w:r>
      <w:r w:rsidRPr="002E5CBA">
        <w:rPr>
          <w:lang w:val="en-US"/>
        </w:rPr>
        <w:t>:</w:t>
      </w:r>
    </w:p>
    <w:p w14:paraId="5CC00A7F" w14:textId="77777777" w:rsidR="006C7D21" w:rsidRPr="002E5CBA" w:rsidRDefault="006C7D21" w:rsidP="006C7D21">
      <w:pPr>
        <w:pStyle w:val="PL"/>
        <w:rPr>
          <w:lang w:val="en-US"/>
        </w:rPr>
      </w:pPr>
      <w:r w:rsidRPr="002E5CBA">
        <w:rPr>
          <w:lang w:val="en-US"/>
        </w:rPr>
        <w:t xml:space="preserve">          type: array</w:t>
      </w:r>
    </w:p>
    <w:p w14:paraId="4E5F86E6" w14:textId="77777777" w:rsidR="006C7D21" w:rsidRPr="002E5CBA" w:rsidRDefault="006C7D21" w:rsidP="006C7D21">
      <w:pPr>
        <w:pStyle w:val="PL"/>
        <w:rPr>
          <w:lang w:val="en-US"/>
        </w:rPr>
      </w:pPr>
      <w:r w:rsidRPr="002E5CBA">
        <w:rPr>
          <w:lang w:val="en-US"/>
        </w:rPr>
        <w:t xml:space="preserve">          items:</w:t>
      </w:r>
    </w:p>
    <w:p w14:paraId="41C6FA73" w14:textId="77777777" w:rsidR="006C7D21" w:rsidRDefault="006C7D21" w:rsidP="006C7D2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0982DFE7" w14:textId="77777777" w:rsidR="006C7D21" w:rsidRDefault="006C7D21" w:rsidP="006C7D21">
      <w:pPr>
        <w:pStyle w:val="PL"/>
        <w:rPr>
          <w:lang w:val="en-US"/>
        </w:rPr>
      </w:pPr>
      <w:r>
        <w:t xml:space="preserve">          minI</w:t>
      </w:r>
      <w:r w:rsidRPr="00D65A82">
        <w:t>tems:</w:t>
      </w:r>
      <w:r>
        <w:t xml:space="preserve"> 1</w:t>
      </w:r>
    </w:p>
    <w:p w14:paraId="7CD45763" w14:textId="77777777" w:rsidR="006C7D21" w:rsidRPr="002E5CBA" w:rsidRDefault="006C7D21" w:rsidP="006C7D21">
      <w:pPr>
        <w:pStyle w:val="PL"/>
        <w:rPr>
          <w:lang w:val="en-US"/>
        </w:rPr>
      </w:pPr>
      <w:r>
        <w:rPr>
          <w:lang w:val="en-US"/>
        </w:rPr>
        <w:t xml:space="preserve">        traceData</w:t>
      </w:r>
      <w:r w:rsidRPr="002E5CBA">
        <w:rPr>
          <w:lang w:val="en-US"/>
        </w:rPr>
        <w:t>:</w:t>
      </w:r>
    </w:p>
    <w:p w14:paraId="79297330" w14:textId="77777777" w:rsidR="006C7D21" w:rsidRDefault="006C7D21" w:rsidP="006C7D21">
      <w:pPr>
        <w:pStyle w:val="PL"/>
        <w:rPr>
          <w:lang w:val="en-US"/>
        </w:rPr>
      </w:pPr>
      <w:r w:rsidRPr="002E5CBA">
        <w:rPr>
          <w:lang w:val="en-US"/>
        </w:rPr>
        <w:t xml:space="preserve">          $ref: 'TS29571_CommonData.yaml#/components/schemas/</w:t>
      </w:r>
      <w:r>
        <w:rPr>
          <w:lang w:val="en-US"/>
        </w:rPr>
        <w:t>TraceData</w:t>
      </w:r>
      <w:r w:rsidRPr="002E5CBA">
        <w:rPr>
          <w:lang w:val="en-US"/>
        </w:rPr>
        <w:t>'</w:t>
      </w:r>
    </w:p>
    <w:p w14:paraId="4634ECF3" w14:textId="77777777" w:rsidR="006C7D21" w:rsidRDefault="006C7D21" w:rsidP="006C7D21">
      <w:pPr>
        <w:pStyle w:val="PL"/>
      </w:pPr>
      <w:r>
        <w:t xml:space="preserve">        udmGroupId:</w:t>
      </w:r>
    </w:p>
    <w:p w14:paraId="7773117F" w14:textId="77777777" w:rsidR="006C7D21" w:rsidRDefault="006C7D21" w:rsidP="006C7D21">
      <w:pPr>
        <w:pStyle w:val="PL"/>
      </w:pPr>
      <w:r>
        <w:t xml:space="preserve">          $ref: 'TS29571_CommonData.yaml</w:t>
      </w:r>
      <w:r w:rsidRPr="00207B40">
        <w:t>#/components/schemas/</w:t>
      </w:r>
      <w:r>
        <w:t>NfGroupId</w:t>
      </w:r>
      <w:r w:rsidRPr="00207B40">
        <w:t>'</w:t>
      </w:r>
    </w:p>
    <w:p w14:paraId="14733292" w14:textId="77777777" w:rsidR="006C7D21" w:rsidRDefault="006C7D21" w:rsidP="006C7D21">
      <w:pPr>
        <w:pStyle w:val="PL"/>
      </w:pPr>
      <w:r>
        <w:t xml:space="preserve">        routingIndicator:</w:t>
      </w:r>
    </w:p>
    <w:p w14:paraId="2267C137" w14:textId="77777777" w:rsidR="006C7D21" w:rsidRDefault="006C7D21" w:rsidP="006C7D21">
      <w:pPr>
        <w:pStyle w:val="PL"/>
      </w:pPr>
      <w:r>
        <w:t xml:space="preserve">          type: string</w:t>
      </w:r>
    </w:p>
    <w:p w14:paraId="016C1AF9" w14:textId="77777777" w:rsidR="006C7D21" w:rsidRPr="007021DF" w:rsidRDefault="006C7D21" w:rsidP="006C7D21">
      <w:pPr>
        <w:pStyle w:val="PL"/>
      </w:pPr>
      <w:r w:rsidRPr="007021DF">
        <w:t xml:space="preserve">        </w:t>
      </w:r>
      <w:r>
        <w:rPr>
          <w:rFonts w:hint="eastAsia"/>
          <w:lang w:eastAsia="zh-CN"/>
        </w:rPr>
        <w:t>hNwPubKeyId</w:t>
      </w:r>
      <w:r w:rsidRPr="007021DF">
        <w:t>:</w:t>
      </w:r>
    </w:p>
    <w:p w14:paraId="2B537A94" w14:textId="77777777" w:rsidR="006C7D21" w:rsidRPr="00757B26" w:rsidRDefault="006C7D21" w:rsidP="006C7D21">
      <w:pPr>
        <w:pStyle w:val="PL"/>
        <w:rPr>
          <w:lang w:eastAsia="zh-CN"/>
        </w:rPr>
      </w:pPr>
      <w:r>
        <w:t xml:space="preserve">          type: </w:t>
      </w:r>
      <w:r>
        <w:rPr>
          <w:rFonts w:hint="eastAsia"/>
          <w:lang w:eastAsia="zh-CN"/>
        </w:rPr>
        <w:t>integer</w:t>
      </w:r>
    </w:p>
    <w:p w14:paraId="3C925B7B" w14:textId="77777777" w:rsidR="006C7D21" w:rsidRPr="002E5CBA" w:rsidRDefault="006C7D21" w:rsidP="006C7D21">
      <w:pPr>
        <w:pStyle w:val="PL"/>
        <w:rPr>
          <w:lang w:val="en-US"/>
        </w:rPr>
      </w:pPr>
      <w:r w:rsidRPr="002E5CBA">
        <w:rPr>
          <w:lang w:val="en-US"/>
        </w:rPr>
        <w:t xml:space="preserve">        </w:t>
      </w:r>
      <w:r>
        <w:rPr>
          <w:lang w:val="en-US"/>
        </w:rPr>
        <w:t>epsInterworkingInd</w:t>
      </w:r>
      <w:r w:rsidRPr="002E5CBA">
        <w:rPr>
          <w:lang w:val="en-US"/>
        </w:rPr>
        <w:t>:</w:t>
      </w:r>
    </w:p>
    <w:p w14:paraId="55CC493F" w14:textId="77777777" w:rsidR="006C7D21" w:rsidRDefault="006C7D21" w:rsidP="006C7D21">
      <w:pPr>
        <w:pStyle w:val="PL"/>
        <w:rPr>
          <w:lang w:val="en-US"/>
        </w:rPr>
      </w:pPr>
      <w:r w:rsidRPr="002E5CBA">
        <w:rPr>
          <w:lang w:val="en-US"/>
        </w:rPr>
        <w:t xml:space="preserve">          $ref: '#/components/schemas/</w:t>
      </w:r>
      <w:r>
        <w:rPr>
          <w:lang w:val="en-US"/>
        </w:rPr>
        <w:t>EpsInterworkingIndication'</w:t>
      </w:r>
    </w:p>
    <w:p w14:paraId="1922EA07" w14:textId="77777777" w:rsidR="006C7D21" w:rsidRPr="002E5CBA" w:rsidRDefault="006C7D21" w:rsidP="006C7D2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6B78D6D9"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15D7278A" w14:textId="77777777" w:rsidR="006C7D21" w:rsidRPr="002E5CBA" w:rsidRDefault="006C7D21" w:rsidP="006C7D2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7A149167"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021B0612" w14:textId="77777777" w:rsidR="006C7D21" w:rsidRPr="002E5CBA" w:rsidRDefault="006C7D21" w:rsidP="006C7D21">
      <w:pPr>
        <w:pStyle w:val="PL"/>
        <w:rPr>
          <w:lang w:val="en-US"/>
        </w:rPr>
      </w:pPr>
      <w:r w:rsidRPr="002E5CBA">
        <w:rPr>
          <w:lang w:val="en-US"/>
        </w:rPr>
        <w:t xml:space="preserve">        targetId:</w:t>
      </w:r>
    </w:p>
    <w:p w14:paraId="61C49882" w14:textId="77777777" w:rsidR="006C7D21" w:rsidRDefault="006C7D21" w:rsidP="006C7D2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E1BA75E" w14:textId="77777777" w:rsidR="006C7D21" w:rsidRPr="002E5CBA" w:rsidRDefault="006C7D21" w:rsidP="006C7D21">
      <w:pPr>
        <w:pStyle w:val="PL"/>
        <w:rPr>
          <w:lang w:val="en-US"/>
        </w:rPr>
      </w:pPr>
      <w:r w:rsidRPr="002E5CBA">
        <w:rPr>
          <w:lang w:val="en-US"/>
        </w:rPr>
        <w:lastRenderedPageBreak/>
        <w:t xml:space="preserve">        </w:t>
      </w:r>
      <w:r>
        <w:rPr>
          <w:lang w:val="en-US"/>
        </w:rPr>
        <w:t>epsBearerCtxStatus</w:t>
      </w:r>
      <w:r w:rsidRPr="002E5CBA">
        <w:rPr>
          <w:lang w:val="en-US"/>
        </w:rPr>
        <w:t>:</w:t>
      </w:r>
    </w:p>
    <w:p w14:paraId="15F0A076" w14:textId="77777777" w:rsidR="006C7D21" w:rsidRDefault="006C7D21" w:rsidP="006C7D21">
      <w:pPr>
        <w:pStyle w:val="PL"/>
        <w:rPr>
          <w:lang w:val="en-US"/>
        </w:rPr>
      </w:pPr>
      <w:r w:rsidRPr="002E5CBA">
        <w:rPr>
          <w:lang w:val="en-US"/>
        </w:rPr>
        <w:t xml:space="preserve">          $ref: '#/components/schemas/</w:t>
      </w:r>
      <w:r>
        <w:rPr>
          <w:lang w:val="en-US"/>
        </w:rPr>
        <w:t>EpsBearerContextStatus</w:t>
      </w:r>
      <w:r w:rsidRPr="002E5CBA">
        <w:rPr>
          <w:lang w:val="en-US"/>
        </w:rPr>
        <w:t>'</w:t>
      </w:r>
    </w:p>
    <w:p w14:paraId="4B488424" w14:textId="77777777" w:rsidR="006C7D21" w:rsidRPr="002E5CBA" w:rsidRDefault="006C7D21" w:rsidP="006C7D21">
      <w:pPr>
        <w:pStyle w:val="PL"/>
        <w:rPr>
          <w:lang w:val="en-US"/>
        </w:rPr>
      </w:pPr>
      <w:r w:rsidRPr="002E5CBA">
        <w:rPr>
          <w:lang w:val="en-US"/>
        </w:rPr>
        <w:t xml:space="preserve">        </w:t>
      </w:r>
      <w:r>
        <w:t>cpCiotEnabled</w:t>
      </w:r>
      <w:r w:rsidRPr="002E5CBA">
        <w:rPr>
          <w:lang w:val="en-US"/>
        </w:rPr>
        <w:t>:</w:t>
      </w:r>
    </w:p>
    <w:p w14:paraId="3802388A"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483FC958" w14:textId="77777777" w:rsidR="006C7D21" w:rsidRDefault="006C7D21" w:rsidP="006C7D21">
      <w:pPr>
        <w:pStyle w:val="PL"/>
        <w:rPr>
          <w:lang w:val="en-US" w:eastAsia="zh-CN"/>
        </w:rPr>
      </w:pPr>
      <w:r>
        <w:rPr>
          <w:lang w:val="en-US" w:eastAsia="zh-CN"/>
        </w:rPr>
        <w:t xml:space="preserve">          default: false</w:t>
      </w:r>
    </w:p>
    <w:p w14:paraId="521C0C2F" w14:textId="77777777" w:rsidR="006C7D21" w:rsidRPr="002E5CBA" w:rsidRDefault="006C7D21" w:rsidP="006C7D21">
      <w:pPr>
        <w:pStyle w:val="PL"/>
        <w:rPr>
          <w:lang w:val="en-US"/>
        </w:rPr>
      </w:pPr>
      <w:r w:rsidRPr="002E5CBA">
        <w:rPr>
          <w:lang w:val="en-US"/>
        </w:rPr>
        <w:t xml:space="preserve">        </w:t>
      </w:r>
      <w:r>
        <w:t>cpOnlyInd</w:t>
      </w:r>
      <w:r w:rsidRPr="002E5CBA">
        <w:rPr>
          <w:lang w:val="en-US"/>
        </w:rPr>
        <w:t>:</w:t>
      </w:r>
    </w:p>
    <w:p w14:paraId="190C5166"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089B863B" w14:textId="77777777" w:rsidR="006C7D21" w:rsidRDefault="006C7D21" w:rsidP="006C7D21">
      <w:pPr>
        <w:pStyle w:val="PL"/>
        <w:rPr>
          <w:lang w:val="en-US" w:eastAsia="zh-CN"/>
        </w:rPr>
      </w:pPr>
      <w:r>
        <w:rPr>
          <w:lang w:val="en-US" w:eastAsia="zh-CN"/>
        </w:rPr>
        <w:t xml:space="preserve">          default: false</w:t>
      </w:r>
    </w:p>
    <w:p w14:paraId="5179468C" w14:textId="77777777" w:rsidR="006C7D21" w:rsidRPr="002E5CBA" w:rsidRDefault="006C7D21" w:rsidP="006C7D21">
      <w:pPr>
        <w:pStyle w:val="PL"/>
        <w:rPr>
          <w:lang w:val="en-US"/>
        </w:rPr>
      </w:pPr>
      <w:r w:rsidRPr="002E5CBA">
        <w:rPr>
          <w:lang w:val="en-US"/>
        </w:rPr>
        <w:t xml:space="preserve">        </w:t>
      </w:r>
      <w:r>
        <w:t>invokeNef</w:t>
      </w:r>
      <w:r w:rsidRPr="002E5CBA">
        <w:rPr>
          <w:lang w:val="en-US"/>
        </w:rPr>
        <w:t>:</w:t>
      </w:r>
    </w:p>
    <w:p w14:paraId="34943CC8"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35EC88EB" w14:textId="77777777" w:rsidR="006C7D21" w:rsidRDefault="006C7D21" w:rsidP="006C7D21">
      <w:pPr>
        <w:pStyle w:val="PL"/>
        <w:rPr>
          <w:lang w:val="en-US" w:eastAsia="zh-CN"/>
        </w:rPr>
      </w:pPr>
      <w:r>
        <w:rPr>
          <w:lang w:val="en-US" w:eastAsia="zh-CN"/>
        </w:rPr>
        <w:t xml:space="preserve">          default: false</w:t>
      </w:r>
    </w:p>
    <w:p w14:paraId="4E4D650E" w14:textId="77777777" w:rsidR="006C7D21" w:rsidRPr="002E5CBA" w:rsidRDefault="006C7D21" w:rsidP="006C7D21">
      <w:pPr>
        <w:pStyle w:val="PL"/>
        <w:rPr>
          <w:lang w:val="en-US"/>
        </w:rPr>
      </w:pPr>
      <w:r w:rsidRPr="002E5CBA">
        <w:rPr>
          <w:lang w:val="en-US"/>
        </w:rPr>
        <w:t xml:space="preserve">        </w:t>
      </w:r>
      <w:r>
        <w:rPr>
          <w:rFonts w:hint="eastAsia"/>
          <w:lang w:val="en-US" w:eastAsia="zh-CN"/>
        </w:rPr>
        <w:t>maRequestInd</w:t>
      </w:r>
      <w:r w:rsidRPr="002E5CBA">
        <w:rPr>
          <w:lang w:val="en-US"/>
        </w:rPr>
        <w:t>:</w:t>
      </w:r>
    </w:p>
    <w:p w14:paraId="0A2AA115"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07251B0"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CB4831C" w14:textId="77777777" w:rsidR="006C7D21" w:rsidRDefault="006C7D21" w:rsidP="006C7D21">
      <w:pPr>
        <w:pStyle w:val="PL"/>
        <w:rPr>
          <w:lang w:val="en-US"/>
        </w:rPr>
      </w:pPr>
      <w:r>
        <w:rPr>
          <w:lang w:val="en-US"/>
        </w:rPr>
        <w:t xml:space="preserve">        </w:t>
      </w:r>
      <w:r>
        <w:rPr>
          <w:rFonts w:hint="eastAsia"/>
          <w:lang w:val="en-US" w:eastAsia="zh-CN"/>
        </w:rPr>
        <w:t>maNwUpgradeInd</w:t>
      </w:r>
      <w:r>
        <w:rPr>
          <w:lang w:val="en-US"/>
        </w:rPr>
        <w:t>:</w:t>
      </w:r>
    </w:p>
    <w:p w14:paraId="1416AF87" w14:textId="77777777" w:rsidR="006C7D21" w:rsidRDefault="006C7D21" w:rsidP="006C7D21">
      <w:pPr>
        <w:pStyle w:val="PL"/>
        <w:rPr>
          <w:lang w:val="en-US" w:eastAsia="zh-CN"/>
        </w:rPr>
      </w:pPr>
      <w:r>
        <w:rPr>
          <w:lang w:val="en-US"/>
        </w:rPr>
        <w:t xml:space="preserve">          type: </w:t>
      </w:r>
      <w:r>
        <w:rPr>
          <w:rFonts w:hint="eastAsia"/>
          <w:lang w:val="en-US" w:eastAsia="zh-CN"/>
        </w:rPr>
        <w:t>boolean</w:t>
      </w:r>
    </w:p>
    <w:p w14:paraId="4558862A" w14:textId="77777777" w:rsidR="006C7D21" w:rsidRDefault="006C7D21" w:rsidP="006C7D21">
      <w:pPr>
        <w:pStyle w:val="PL"/>
        <w:rPr>
          <w:lang w:val="en-US"/>
        </w:rPr>
      </w:pPr>
      <w:r>
        <w:rPr>
          <w:lang w:val="en-US"/>
        </w:rPr>
        <w:t xml:space="preserve">          default: false</w:t>
      </w:r>
    </w:p>
    <w:p w14:paraId="701FD4F8" w14:textId="77777777" w:rsidR="006C7D21" w:rsidRDefault="006C7D21" w:rsidP="006C7D21">
      <w:pPr>
        <w:pStyle w:val="PL"/>
        <w:rPr>
          <w:lang w:val="en-US"/>
        </w:rPr>
      </w:pPr>
      <w:r w:rsidRPr="002E5CBA">
        <w:rPr>
          <w:lang w:val="en-US"/>
        </w:rPr>
        <w:t xml:space="preserve">        n2SmInfo:</w:t>
      </w:r>
    </w:p>
    <w:p w14:paraId="103A1486" w14:textId="77777777" w:rsidR="006C7D21" w:rsidRDefault="006C7D21" w:rsidP="006C7D21">
      <w:pPr>
        <w:pStyle w:val="PL"/>
        <w:rPr>
          <w:lang w:val="en-US"/>
        </w:rPr>
      </w:pPr>
      <w:r w:rsidRPr="002E5CBA">
        <w:rPr>
          <w:lang w:val="en-US"/>
        </w:rPr>
        <w:t xml:space="preserve">          $ref: 'TS29571_CommonData.yaml#/components/schemas/RefToBinaryData'</w:t>
      </w:r>
    </w:p>
    <w:p w14:paraId="1F3217D9" w14:textId="77777777" w:rsidR="006C7D21" w:rsidRPr="002E5CBA" w:rsidRDefault="006C7D21" w:rsidP="006C7D21">
      <w:pPr>
        <w:pStyle w:val="PL"/>
        <w:rPr>
          <w:lang w:val="en-US"/>
        </w:rPr>
      </w:pPr>
      <w:r w:rsidRPr="002E5CBA">
        <w:rPr>
          <w:lang w:val="en-US"/>
        </w:rPr>
        <w:t xml:space="preserve">        n2SmInfo</w:t>
      </w:r>
      <w:r>
        <w:rPr>
          <w:lang w:val="en-US"/>
        </w:rPr>
        <w:t>Type</w:t>
      </w:r>
      <w:r w:rsidRPr="002E5CBA">
        <w:rPr>
          <w:lang w:val="en-US"/>
        </w:rPr>
        <w:t>:</w:t>
      </w:r>
    </w:p>
    <w:p w14:paraId="5FC99807" w14:textId="77777777" w:rsidR="006C7D21" w:rsidRDefault="006C7D21" w:rsidP="006C7D21">
      <w:pPr>
        <w:pStyle w:val="PL"/>
        <w:rPr>
          <w:lang w:val="en-US"/>
        </w:rPr>
      </w:pPr>
      <w:r w:rsidRPr="002E5CBA">
        <w:rPr>
          <w:lang w:val="en-US"/>
        </w:rPr>
        <w:t xml:space="preserve">          $ref: '#/components/schemas/</w:t>
      </w:r>
      <w:r>
        <w:rPr>
          <w:lang w:val="en-US"/>
        </w:rPr>
        <w:t>N2SmInfoType</w:t>
      </w:r>
      <w:r w:rsidRPr="002E5CBA">
        <w:rPr>
          <w:lang w:val="en-US"/>
        </w:rPr>
        <w:t>'</w:t>
      </w:r>
    </w:p>
    <w:p w14:paraId="53DA2739" w14:textId="77777777" w:rsidR="006C7D21" w:rsidRDefault="006C7D21" w:rsidP="006C7D2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31F9803" w14:textId="77777777" w:rsidR="006C7D21" w:rsidRDefault="006C7D21" w:rsidP="006C7D21">
      <w:pPr>
        <w:pStyle w:val="PL"/>
        <w:rPr>
          <w:lang w:val="en-US"/>
        </w:rPr>
      </w:pPr>
      <w:r w:rsidRPr="002E5CBA">
        <w:rPr>
          <w:lang w:val="en-US"/>
        </w:rPr>
        <w:t xml:space="preserve">          $ref: 'TS29571_CommonData.yaml#/components/schemas/RefToBinaryData'</w:t>
      </w:r>
    </w:p>
    <w:p w14:paraId="1E1790EB" w14:textId="77777777" w:rsidR="006C7D21" w:rsidRPr="002E5CBA" w:rsidRDefault="006C7D21" w:rsidP="006C7D2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091F5B85" w14:textId="77777777" w:rsidR="006C7D21" w:rsidRDefault="006C7D21" w:rsidP="006C7D21">
      <w:pPr>
        <w:pStyle w:val="PL"/>
        <w:rPr>
          <w:lang w:val="en-US"/>
        </w:rPr>
      </w:pPr>
      <w:r w:rsidRPr="002E5CBA">
        <w:rPr>
          <w:lang w:val="en-US"/>
        </w:rPr>
        <w:t xml:space="preserve">          $ref: '#/components/schemas/</w:t>
      </w:r>
      <w:r>
        <w:rPr>
          <w:lang w:val="en-US"/>
        </w:rPr>
        <w:t>N2SmInfoType</w:t>
      </w:r>
      <w:r w:rsidRPr="002E5CBA">
        <w:rPr>
          <w:lang w:val="en-US"/>
        </w:rPr>
        <w:t>'</w:t>
      </w:r>
    </w:p>
    <w:p w14:paraId="1306B01F" w14:textId="77777777" w:rsidR="006C7D21" w:rsidRPr="002E5CBA" w:rsidRDefault="006C7D21" w:rsidP="006C7D21">
      <w:pPr>
        <w:pStyle w:val="PL"/>
        <w:rPr>
          <w:lang w:val="en-US"/>
        </w:rPr>
      </w:pPr>
      <w:r>
        <w:rPr>
          <w:lang w:val="en-US"/>
        </w:rPr>
        <w:t xml:space="preserve">        </w:t>
      </w:r>
      <w:r>
        <w:t>s</w:t>
      </w:r>
      <w:r w:rsidRPr="004D222C">
        <w:t>m</w:t>
      </w:r>
      <w:r>
        <w:t>ContextRef</w:t>
      </w:r>
      <w:r w:rsidRPr="002E5CBA">
        <w:rPr>
          <w:lang w:val="en-US"/>
        </w:rPr>
        <w:t>:</w:t>
      </w:r>
    </w:p>
    <w:p w14:paraId="029F4E96" w14:textId="77777777" w:rsidR="006C7D21" w:rsidRDefault="006C7D21" w:rsidP="006C7D21">
      <w:pPr>
        <w:pStyle w:val="PL"/>
      </w:pPr>
      <w:r w:rsidRPr="002E5CBA">
        <w:rPr>
          <w:lang w:val="en-US"/>
        </w:rPr>
        <w:t xml:space="preserve">          </w:t>
      </w:r>
      <w:r>
        <w:t>$ref: 'TS29571_CommonData.yaml#/components/schemas/Uri'</w:t>
      </w:r>
    </w:p>
    <w:p w14:paraId="3496823F" w14:textId="77777777" w:rsidR="006C7D21" w:rsidRDefault="006C7D21" w:rsidP="006C7D21">
      <w:pPr>
        <w:pStyle w:val="PL"/>
        <w:rPr>
          <w:lang w:val="en-US"/>
        </w:rPr>
      </w:pPr>
      <w:r>
        <w:rPr>
          <w:lang w:val="en-US"/>
        </w:rPr>
        <w:t xml:space="preserve">        </w:t>
      </w:r>
      <w:r>
        <w:t>smContextSmfId</w:t>
      </w:r>
      <w:r>
        <w:rPr>
          <w:lang w:val="en-US"/>
        </w:rPr>
        <w:t>:</w:t>
      </w:r>
    </w:p>
    <w:p w14:paraId="0D0F75BF" w14:textId="77777777" w:rsidR="006C7D21" w:rsidRDefault="006C7D21" w:rsidP="006C7D21">
      <w:pPr>
        <w:pStyle w:val="PL"/>
        <w:rPr>
          <w:lang w:val="en-US"/>
        </w:rPr>
      </w:pPr>
      <w:r>
        <w:rPr>
          <w:lang w:val="en-US"/>
        </w:rPr>
        <w:t xml:space="preserve">          $ref: 'TS29571_CommonData.yaml#/components/schemas/NfInstanceId'</w:t>
      </w:r>
    </w:p>
    <w:p w14:paraId="2524D61D" w14:textId="77777777" w:rsidR="006C7D21" w:rsidRDefault="006C7D21" w:rsidP="006C7D21">
      <w:pPr>
        <w:pStyle w:val="PL"/>
        <w:rPr>
          <w:lang w:val="en-US"/>
        </w:rPr>
      </w:pPr>
      <w:r>
        <w:rPr>
          <w:lang w:val="en-US"/>
        </w:rPr>
        <w:t xml:space="preserve">        </w:t>
      </w:r>
      <w:r>
        <w:t>smContextSmfSetId</w:t>
      </w:r>
      <w:r>
        <w:rPr>
          <w:lang w:val="en-US"/>
        </w:rPr>
        <w:t>:</w:t>
      </w:r>
    </w:p>
    <w:p w14:paraId="1136D315" w14:textId="77777777" w:rsidR="006C7D21" w:rsidRDefault="006C7D21" w:rsidP="006C7D21">
      <w:pPr>
        <w:pStyle w:val="PL"/>
        <w:rPr>
          <w:lang w:val="en-US"/>
        </w:rPr>
      </w:pPr>
      <w:r>
        <w:rPr>
          <w:lang w:val="en-US"/>
        </w:rPr>
        <w:t xml:space="preserve">          $ref: 'TS29571_CommonData.yaml#/components/schemas/NfSetId'</w:t>
      </w:r>
    </w:p>
    <w:p w14:paraId="7F4C771C" w14:textId="77777777" w:rsidR="006C7D21" w:rsidRPr="003B2883" w:rsidRDefault="006C7D21" w:rsidP="006C7D21">
      <w:pPr>
        <w:pStyle w:val="PL"/>
      </w:pPr>
      <w:r w:rsidRPr="003B2883">
        <w:t xml:space="preserve">        </w:t>
      </w:r>
      <w:r>
        <w:t>smContextSmfServiceSet</w:t>
      </w:r>
      <w:r w:rsidRPr="003B2883">
        <w:t>Id:</w:t>
      </w:r>
    </w:p>
    <w:p w14:paraId="33826D00" w14:textId="77777777" w:rsidR="006C7D21" w:rsidRPr="003B2883" w:rsidRDefault="006C7D21" w:rsidP="006C7D21">
      <w:pPr>
        <w:pStyle w:val="PL"/>
      </w:pPr>
      <w:r w:rsidRPr="003B2883">
        <w:t xml:space="preserve">          $ref: 'TS29571_CommonData.yaml#/components/schemas/Nf</w:t>
      </w:r>
      <w:r>
        <w:t>ServiceSet</w:t>
      </w:r>
      <w:r w:rsidRPr="003B2883">
        <w:t>Id'</w:t>
      </w:r>
    </w:p>
    <w:p w14:paraId="2D9C6E58" w14:textId="77777777" w:rsidR="006C7D21" w:rsidRPr="003B2883" w:rsidRDefault="006C7D21" w:rsidP="006C7D21">
      <w:pPr>
        <w:pStyle w:val="PL"/>
      </w:pPr>
      <w:r w:rsidRPr="003B2883">
        <w:t xml:space="preserve">        sm</w:t>
      </w:r>
      <w:r>
        <w:t>ContextSm</w:t>
      </w:r>
      <w:r w:rsidRPr="003B2883">
        <w:t>f</w:t>
      </w:r>
      <w:r>
        <w:t>Binding</w:t>
      </w:r>
      <w:r w:rsidRPr="003B2883">
        <w:t>:</w:t>
      </w:r>
    </w:p>
    <w:p w14:paraId="6541FB89" w14:textId="77777777" w:rsidR="006C7D21" w:rsidRPr="00762643" w:rsidRDefault="006C7D21" w:rsidP="006C7D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2F5BA13E" w14:textId="77777777" w:rsidR="006C7D21" w:rsidRPr="002E5CBA" w:rsidRDefault="006C7D21" w:rsidP="006C7D21">
      <w:pPr>
        <w:pStyle w:val="PL"/>
        <w:rPr>
          <w:lang w:val="en-US"/>
        </w:rPr>
      </w:pPr>
      <w:r w:rsidRPr="002E5CBA">
        <w:rPr>
          <w:lang w:val="en-US"/>
        </w:rPr>
        <w:t xml:space="preserve">        upCnxState:</w:t>
      </w:r>
    </w:p>
    <w:p w14:paraId="6945A5A2" w14:textId="77777777" w:rsidR="006C7D21" w:rsidRDefault="006C7D21" w:rsidP="006C7D21">
      <w:pPr>
        <w:pStyle w:val="PL"/>
        <w:rPr>
          <w:lang w:val="en-US"/>
        </w:rPr>
      </w:pPr>
      <w:r w:rsidRPr="002E5CBA">
        <w:rPr>
          <w:lang w:val="en-US"/>
        </w:rPr>
        <w:t xml:space="preserve">          $ref: '#/components/schemas/UpCnxState'</w:t>
      </w:r>
    </w:p>
    <w:p w14:paraId="2FF01716" w14:textId="77777777" w:rsidR="006C7D21" w:rsidRPr="002E5CBA" w:rsidRDefault="006C7D21" w:rsidP="006C7D21">
      <w:pPr>
        <w:pStyle w:val="PL"/>
        <w:rPr>
          <w:lang w:val="en-US"/>
        </w:rPr>
      </w:pPr>
      <w:r w:rsidRPr="002E5CBA">
        <w:rPr>
          <w:lang w:val="en-US"/>
        </w:rPr>
        <w:t xml:space="preserve">        </w:t>
      </w:r>
      <w:r w:rsidRPr="001937FC">
        <w:rPr>
          <w:lang w:val="en-US" w:eastAsia="zh-CN"/>
        </w:rPr>
        <w:t>smallDataRateStatus</w:t>
      </w:r>
      <w:r w:rsidRPr="002E5CBA">
        <w:rPr>
          <w:lang w:val="en-US"/>
        </w:rPr>
        <w:t>:</w:t>
      </w:r>
    </w:p>
    <w:p w14:paraId="28B27BAA" w14:textId="77777777" w:rsidR="006C7D21" w:rsidRDefault="006C7D21" w:rsidP="006C7D2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623EE5F9" w14:textId="77777777" w:rsidR="006C7D21" w:rsidRPr="002E5CBA" w:rsidRDefault="006C7D21" w:rsidP="006C7D2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2096AA9" w14:textId="77777777" w:rsidR="006C7D21" w:rsidRDefault="006C7D21" w:rsidP="006C7D2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5E4D89C5" w14:textId="77777777" w:rsidR="006C7D21" w:rsidRPr="002E5CBA" w:rsidRDefault="006C7D21" w:rsidP="006C7D21">
      <w:pPr>
        <w:pStyle w:val="PL"/>
        <w:rPr>
          <w:lang w:val="en-US"/>
        </w:rPr>
      </w:pPr>
      <w:r w:rsidRPr="002E5CBA">
        <w:rPr>
          <w:lang w:val="en-US"/>
        </w:rPr>
        <w:t xml:space="preserve">        </w:t>
      </w:r>
      <w:r>
        <w:rPr>
          <w:lang w:eastAsia="zh-CN"/>
        </w:rPr>
        <w:t>extendedNasSmTimerInd</w:t>
      </w:r>
      <w:r w:rsidRPr="002E5CBA">
        <w:rPr>
          <w:lang w:val="en-US"/>
        </w:rPr>
        <w:t>:</w:t>
      </w:r>
    </w:p>
    <w:p w14:paraId="5FAB2321"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436F9DA7"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BFFE264" w14:textId="77777777" w:rsidR="006C7D21" w:rsidRPr="002E5CBA" w:rsidRDefault="006C7D21" w:rsidP="006C7D2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29CDE30"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7049255"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56E97E0" w14:textId="77777777" w:rsidR="006C7D21" w:rsidRDefault="006C7D21" w:rsidP="006C7D21">
      <w:pPr>
        <w:pStyle w:val="PL"/>
      </w:pPr>
      <w:r>
        <w:rPr>
          <w:lang w:val="en-US"/>
        </w:rPr>
        <w:t xml:space="preserve">        </w:t>
      </w:r>
      <w:r>
        <w:t>ddn</w:t>
      </w:r>
      <w:r w:rsidRPr="00DF76B8">
        <w:t>Failure</w:t>
      </w:r>
      <w:r>
        <w:t>Subs:</w:t>
      </w:r>
    </w:p>
    <w:p w14:paraId="2EC553C7" w14:textId="77777777" w:rsidR="006C7D21" w:rsidRDefault="006C7D21" w:rsidP="006C7D21">
      <w:pPr>
        <w:pStyle w:val="PL"/>
        <w:rPr>
          <w:lang w:val="en-US"/>
        </w:rPr>
      </w:pPr>
      <w:r w:rsidRPr="002E5CBA">
        <w:rPr>
          <w:lang w:val="en-US"/>
        </w:rPr>
        <w:t xml:space="preserve">          $ref: '#/components/schemas/</w:t>
      </w:r>
      <w:r>
        <w:rPr>
          <w:lang w:val="en-US"/>
        </w:rPr>
        <w:t>D</w:t>
      </w:r>
      <w:r>
        <w:t>dn</w:t>
      </w:r>
      <w:r w:rsidRPr="00DF76B8">
        <w:t>Failure</w:t>
      </w:r>
      <w:r>
        <w:t>Subs'</w:t>
      </w:r>
    </w:p>
    <w:p w14:paraId="632BC63E" w14:textId="77777777" w:rsidR="006C7D21" w:rsidRPr="002E5CBA" w:rsidRDefault="006C7D21" w:rsidP="006C7D2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1612745" w14:textId="77777777" w:rsidR="006C7D21" w:rsidRDefault="006C7D21" w:rsidP="006C7D21">
      <w:pPr>
        <w:pStyle w:val="PL"/>
        <w:rPr>
          <w:lang w:val="en-US" w:eastAsia="zh-CN"/>
        </w:rPr>
      </w:pPr>
      <w:r w:rsidRPr="002E5CBA">
        <w:rPr>
          <w:lang w:val="en-US"/>
        </w:rPr>
        <w:t xml:space="preserve">          type: </w:t>
      </w:r>
      <w:r>
        <w:rPr>
          <w:rFonts w:hint="eastAsia"/>
          <w:lang w:val="en-US" w:eastAsia="zh-CN"/>
        </w:rPr>
        <w:t>boolean</w:t>
      </w:r>
    </w:p>
    <w:p w14:paraId="272C4760"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8BB0863" w14:textId="77777777" w:rsidR="006C7D21" w:rsidRPr="002E5CBA" w:rsidRDefault="006C7D21" w:rsidP="006C7D2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6A3DA7FC" w14:textId="77777777" w:rsidR="006C7D21" w:rsidRDefault="006C7D21" w:rsidP="006C7D21">
      <w:pPr>
        <w:pStyle w:val="PL"/>
        <w:rPr>
          <w:lang w:val="en-US"/>
        </w:rPr>
      </w:pPr>
      <w:r w:rsidRPr="002E5CBA">
        <w:rPr>
          <w:lang w:val="en-US"/>
        </w:rPr>
        <w:t xml:space="preserve">          $ref: 'TS29571_CommonData.yaml#/components/schemas/NfInstanceId'</w:t>
      </w:r>
    </w:p>
    <w:p w14:paraId="5A626F92" w14:textId="77777777" w:rsidR="006C7D21" w:rsidRPr="002E5CBA" w:rsidRDefault="006C7D21" w:rsidP="006C7D21">
      <w:pPr>
        <w:pStyle w:val="PL"/>
        <w:rPr>
          <w:lang w:val="en-US"/>
        </w:rPr>
      </w:pPr>
      <w:r>
        <w:rPr>
          <w:lang w:val="en-US"/>
        </w:rPr>
        <w:t xml:space="preserve">        </w:t>
      </w:r>
      <w:r>
        <w:t>oldSmContextRef</w:t>
      </w:r>
      <w:r w:rsidRPr="002E5CBA">
        <w:rPr>
          <w:lang w:val="en-US"/>
        </w:rPr>
        <w:t>:</w:t>
      </w:r>
    </w:p>
    <w:p w14:paraId="0D5F2C01" w14:textId="77777777" w:rsidR="006C7D21" w:rsidRDefault="006C7D21" w:rsidP="006C7D21">
      <w:pPr>
        <w:pStyle w:val="PL"/>
      </w:pPr>
      <w:r w:rsidRPr="002E5CBA">
        <w:rPr>
          <w:lang w:val="en-US"/>
        </w:rPr>
        <w:t xml:space="preserve">          </w:t>
      </w:r>
      <w:r>
        <w:t>$ref: 'TS29571_CommonData.yaml#/components/schemas/Uri'</w:t>
      </w:r>
    </w:p>
    <w:p w14:paraId="1727CE6D" w14:textId="77777777" w:rsidR="006C7D21" w:rsidRPr="002E5CBA" w:rsidRDefault="006C7D21" w:rsidP="006C7D21">
      <w:pPr>
        <w:pStyle w:val="PL"/>
        <w:rPr>
          <w:lang w:val="en-US"/>
        </w:rPr>
      </w:pPr>
      <w:r w:rsidRPr="002E5CBA">
        <w:rPr>
          <w:lang w:val="en-US"/>
        </w:rPr>
        <w:t xml:space="preserve">        </w:t>
      </w:r>
      <w:r>
        <w:rPr>
          <w:lang w:val="en-US"/>
        </w:rPr>
        <w:t>wAgfInfo</w:t>
      </w:r>
      <w:r w:rsidRPr="002E5CBA">
        <w:rPr>
          <w:lang w:val="en-US"/>
        </w:rPr>
        <w:t>:</w:t>
      </w:r>
    </w:p>
    <w:p w14:paraId="6D26D794"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06293A83" w14:textId="77777777" w:rsidR="006C7D21" w:rsidRPr="002E5CBA" w:rsidRDefault="006C7D21" w:rsidP="006C7D21">
      <w:pPr>
        <w:pStyle w:val="PL"/>
        <w:rPr>
          <w:lang w:val="en-US"/>
        </w:rPr>
      </w:pPr>
      <w:r w:rsidRPr="002E5CBA">
        <w:rPr>
          <w:lang w:val="en-US"/>
        </w:rPr>
        <w:t xml:space="preserve">        </w:t>
      </w:r>
      <w:r>
        <w:rPr>
          <w:lang w:val="en-US"/>
        </w:rPr>
        <w:t>tngfInfo</w:t>
      </w:r>
      <w:r w:rsidRPr="002E5CBA">
        <w:rPr>
          <w:lang w:val="en-US"/>
        </w:rPr>
        <w:t>:</w:t>
      </w:r>
    </w:p>
    <w:p w14:paraId="76B65CDF" w14:textId="77777777" w:rsidR="006C7D21" w:rsidRDefault="006C7D21" w:rsidP="006C7D2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4D15DA6F" w14:textId="77777777" w:rsidR="006C7D21" w:rsidRPr="002E5CBA" w:rsidRDefault="006C7D21" w:rsidP="006C7D21">
      <w:pPr>
        <w:pStyle w:val="PL"/>
        <w:rPr>
          <w:lang w:val="en-US"/>
        </w:rPr>
      </w:pPr>
      <w:r w:rsidRPr="002E5CBA">
        <w:rPr>
          <w:lang w:val="en-US"/>
        </w:rPr>
        <w:t xml:space="preserve">        </w:t>
      </w:r>
      <w:r>
        <w:rPr>
          <w:lang w:val="en-US"/>
        </w:rPr>
        <w:t>twifInfo</w:t>
      </w:r>
      <w:r w:rsidRPr="002E5CBA">
        <w:rPr>
          <w:lang w:val="en-US"/>
        </w:rPr>
        <w:t>:</w:t>
      </w:r>
    </w:p>
    <w:p w14:paraId="5A69C53D" w14:textId="77777777" w:rsidR="006C7D21" w:rsidRDefault="006C7D21" w:rsidP="006C7D21">
      <w:pPr>
        <w:pStyle w:val="PL"/>
        <w:rPr>
          <w:ins w:id="67" w:author="Huawei" w:date="2021-04-06T19:50:00Z"/>
        </w:rPr>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5B078DD3" w14:textId="77777777" w:rsidR="006C7D21" w:rsidRPr="002E5CBA" w:rsidRDefault="006C7D21" w:rsidP="006C7D21">
      <w:pPr>
        <w:pStyle w:val="PL"/>
        <w:rPr>
          <w:ins w:id="68" w:author="Huawei" w:date="2021-04-06T19:50:00Z"/>
          <w:lang w:val="en-US"/>
        </w:rPr>
      </w:pPr>
      <w:ins w:id="69" w:author="Huawei" w:date="2021-04-06T19:50:00Z">
        <w:r w:rsidRPr="002E5CBA">
          <w:rPr>
            <w:lang w:val="en-US"/>
          </w:rPr>
          <w:t xml:space="preserve">        </w:t>
        </w:r>
        <w:r>
          <w:rPr>
            <w:lang w:eastAsia="zh-CN"/>
          </w:rPr>
          <w:t>ranUnchangeIndication</w:t>
        </w:r>
        <w:r w:rsidRPr="002E5CBA">
          <w:rPr>
            <w:lang w:val="en-US"/>
          </w:rPr>
          <w:t>:</w:t>
        </w:r>
      </w:ins>
    </w:p>
    <w:p w14:paraId="4BD8BD08" w14:textId="77777777" w:rsidR="006C7D21" w:rsidRDefault="006C7D21" w:rsidP="006C7D21">
      <w:pPr>
        <w:pStyle w:val="PL"/>
        <w:rPr>
          <w:ins w:id="70" w:author="Huawei" w:date="2021-04-06T19:50:00Z"/>
          <w:lang w:val="en-US" w:eastAsia="zh-CN"/>
        </w:rPr>
      </w:pPr>
      <w:ins w:id="71" w:author="Huawei" w:date="2021-04-06T19:50:00Z">
        <w:r w:rsidRPr="002E5CBA">
          <w:rPr>
            <w:lang w:val="en-US"/>
          </w:rPr>
          <w:t xml:space="preserve">          type: </w:t>
        </w:r>
        <w:r>
          <w:rPr>
            <w:rFonts w:hint="eastAsia"/>
            <w:lang w:val="en-US" w:eastAsia="zh-CN"/>
          </w:rPr>
          <w:t>boolean</w:t>
        </w:r>
      </w:ins>
    </w:p>
    <w:p w14:paraId="2CE151B0" w14:textId="54D8AC87" w:rsidR="006C7D21" w:rsidRPr="006E3917" w:rsidRDefault="006C7D21" w:rsidP="006C7D21">
      <w:pPr>
        <w:pStyle w:val="PL"/>
        <w:rPr>
          <w:lang w:val="en-US"/>
        </w:rPr>
      </w:pPr>
      <w:ins w:id="72" w:author="Huawei" w:date="2021-04-06T19:50:00Z">
        <w:r w:rsidRPr="002E5CBA">
          <w:rPr>
            <w:lang w:val="en-US"/>
          </w:rPr>
          <w:t xml:space="preserve">          </w:t>
        </w:r>
        <w:r>
          <w:rPr>
            <w:lang w:val="en-US"/>
          </w:rPr>
          <w:t>default</w:t>
        </w:r>
        <w:r w:rsidRPr="002E5CBA">
          <w:rPr>
            <w:lang w:val="en-US"/>
          </w:rPr>
          <w:t xml:space="preserve">: </w:t>
        </w:r>
        <w:r>
          <w:rPr>
            <w:lang w:val="en-US"/>
          </w:rPr>
          <w:t>false</w:t>
        </w:r>
      </w:ins>
    </w:p>
    <w:p w14:paraId="26C0AB19" w14:textId="77777777" w:rsidR="006C7D21" w:rsidRPr="002E5CBA" w:rsidRDefault="006C7D21" w:rsidP="006C7D21">
      <w:pPr>
        <w:pStyle w:val="PL"/>
        <w:rPr>
          <w:lang w:val="en-US"/>
        </w:rPr>
      </w:pPr>
      <w:r w:rsidRPr="002E5CBA">
        <w:rPr>
          <w:lang w:val="en-US"/>
        </w:rPr>
        <w:t xml:space="preserve">      required:</w:t>
      </w:r>
    </w:p>
    <w:p w14:paraId="4870B42D" w14:textId="77777777" w:rsidR="006C7D21" w:rsidRDefault="006C7D21" w:rsidP="006C7D21">
      <w:pPr>
        <w:pStyle w:val="PL"/>
        <w:rPr>
          <w:lang w:val="en-US"/>
        </w:rPr>
      </w:pPr>
      <w:r w:rsidRPr="002E5CBA">
        <w:rPr>
          <w:lang w:val="en-US"/>
        </w:rPr>
        <w:t xml:space="preserve">        - </w:t>
      </w:r>
      <w:r>
        <w:t>servingN</w:t>
      </w:r>
      <w:r w:rsidRPr="002E5CBA">
        <w:rPr>
          <w:lang w:val="en-US"/>
        </w:rPr>
        <w:t>fId</w:t>
      </w:r>
    </w:p>
    <w:p w14:paraId="26BCF0E0" w14:textId="77777777" w:rsidR="006C7D21" w:rsidRPr="002E5CBA" w:rsidRDefault="006C7D21" w:rsidP="006C7D21">
      <w:pPr>
        <w:pStyle w:val="PL"/>
        <w:rPr>
          <w:lang w:val="en-US"/>
        </w:rPr>
      </w:pPr>
      <w:r w:rsidRPr="002E5CBA">
        <w:rPr>
          <w:lang w:val="en-US"/>
        </w:rPr>
        <w:t xml:space="preserve">        - </w:t>
      </w:r>
      <w:r>
        <w:t>servingN</w:t>
      </w:r>
      <w:r>
        <w:rPr>
          <w:lang w:val="en-US"/>
        </w:rPr>
        <w:t>etwork</w:t>
      </w:r>
    </w:p>
    <w:p w14:paraId="397182A3" w14:textId="77777777" w:rsidR="006C7D21" w:rsidRPr="002E5CBA" w:rsidRDefault="006C7D21" w:rsidP="006C7D21">
      <w:pPr>
        <w:pStyle w:val="PL"/>
        <w:rPr>
          <w:lang w:val="en-US"/>
        </w:rPr>
      </w:pPr>
      <w:r w:rsidRPr="002E5CBA">
        <w:rPr>
          <w:lang w:val="en-US"/>
        </w:rPr>
        <w:t xml:space="preserve">        - anType</w:t>
      </w:r>
    </w:p>
    <w:p w14:paraId="52AD8912" w14:textId="77777777" w:rsidR="006C7D21" w:rsidRPr="002E5CBA" w:rsidRDefault="006C7D21" w:rsidP="006C7D21">
      <w:pPr>
        <w:pStyle w:val="PL"/>
        <w:rPr>
          <w:lang w:val="en-US"/>
        </w:rPr>
      </w:pPr>
      <w:r w:rsidRPr="002E5CBA">
        <w:rPr>
          <w:lang w:val="en-US"/>
        </w:rPr>
        <w:t xml:space="preserve">        - smContextStatusUri</w:t>
      </w:r>
    </w:p>
    <w:p w14:paraId="45CD0CA2" w14:textId="4AD56249" w:rsidR="006E7CD1" w:rsidRDefault="006E7CD1" w:rsidP="00F15DE3">
      <w:pPr>
        <w:rPr>
          <w:lang w:val="en-US" w:eastAsia="zh-CN"/>
        </w:rPr>
      </w:pPr>
      <w:r>
        <w:rPr>
          <w:rFonts w:hint="eastAsia"/>
          <w:lang w:val="en-US" w:eastAsia="zh-CN"/>
        </w:rPr>
        <w:t>[</w:t>
      </w:r>
      <w:r>
        <w:rPr>
          <w:lang w:val="en-US" w:eastAsia="zh-CN"/>
        </w:rPr>
        <w:t>…]</w:t>
      </w:r>
    </w:p>
    <w:p w14:paraId="5AB2A40B" w14:textId="77777777" w:rsidR="006C7D21" w:rsidRDefault="006C7D21" w:rsidP="006C7D21">
      <w:pPr>
        <w:pStyle w:val="PL"/>
        <w:rPr>
          <w:lang w:val="en-US"/>
        </w:rPr>
      </w:pPr>
      <w:r>
        <w:rPr>
          <w:lang w:val="en-US"/>
        </w:rPr>
        <w:t xml:space="preserve">    SmContextRetrieve</w:t>
      </w:r>
      <w:r w:rsidRPr="002E5CBA">
        <w:rPr>
          <w:lang w:val="en-US"/>
        </w:rPr>
        <w:t>Data:</w:t>
      </w:r>
    </w:p>
    <w:p w14:paraId="124C2D04" w14:textId="77777777" w:rsidR="006C7D21" w:rsidRPr="002E5CBA" w:rsidRDefault="006C7D21" w:rsidP="006C7D21">
      <w:pPr>
        <w:pStyle w:val="PL"/>
        <w:rPr>
          <w:lang w:val="en-US"/>
        </w:rPr>
      </w:pPr>
      <w:r>
        <w:t xml:space="preserve">      </w:t>
      </w:r>
      <w:r w:rsidRPr="00932D4A">
        <w:rPr>
          <w:lang w:val="en-US"/>
        </w:rPr>
        <w:t xml:space="preserve">description: </w:t>
      </w:r>
      <w:r>
        <w:rPr>
          <w:rFonts w:cs="Arial"/>
          <w:szCs w:val="18"/>
        </w:rPr>
        <w:t>Data within Retrieve SM Context Request</w:t>
      </w:r>
    </w:p>
    <w:p w14:paraId="0F679EF7" w14:textId="77777777" w:rsidR="006C7D21" w:rsidRPr="002E5CBA" w:rsidRDefault="006C7D21" w:rsidP="006C7D21">
      <w:pPr>
        <w:pStyle w:val="PL"/>
        <w:rPr>
          <w:lang w:val="en-US"/>
        </w:rPr>
      </w:pPr>
      <w:r w:rsidRPr="002E5CBA">
        <w:rPr>
          <w:lang w:val="en-US"/>
        </w:rPr>
        <w:t xml:space="preserve">      type: object</w:t>
      </w:r>
    </w:p>
    <w:p w14:paraId="154A192A" w14:textId="77777777" w:rsidR="006C7D21" w:rsidRPr="002E5CBA" w:rsidRDefault="006C7D21" w:rsidP="006C7D21">
      <w:pPr>
        <w:pStyle w:val="PL"/>
        <w:rPr>
          <w:lang w:val="en-US"/>
        </w:rPr>
      </w:pPr>
      <w:r w:rsidRPr="002E5CBA">
        <w:rPr>
          <w:lang w:val="en-US"/>
        </w:rPr>
        <w:t xml:space="preserve">      properties:</w:t>
      </w:r>
    </w:p>
    <w:p w14:paraId="56B412E9" w14:textId="77777777" w:rsidR="006C7D21" w:rsidRPr="002E5CBA" w:rsidRDefault="006C7D21" w:rsidP="006C7D21">
      <w:pPr>
        <w:pStyle w:val="PL"/>
        <w:rPr>
          <w:lang w:val="en-US"/>
        </w:rPr>
      </w:pPr>
      <w:r w:rsidRPr="002E5CBA">
        <w:rPr>
          <w:lang w:val="en-US"/>
        </w:rPr>
        <w:t xml:space="preserve">        </w:t>
      </w:r>
      <w:r>
        <w:rPr>
          <w:lang w:val="en-US"/>
        </w:rPr>
        <w:t>targetMmeCap</w:t>
      </w:r>
      <w:r w:rsidRPr="002E5CBA">
        <w:rPr>
          <w:lang w:val="en-US"/>
        </w:rPr>
        <w:t>:</w:t>
      </w:r>
    </w:p>
    <w:p w14:paraId="55464664" w14:textId="77777777" w:rsidR="006C7D21" w:rsidRDefault="006C7D21" w:rsidP="006C7D21">
      <w:pPr>
        <w:pStyle w:val="PL"/>
        <w:rPr>
          <w:lang w:val="en-US"/>
        </w:rPr>
      </w:pPr>
      <w:r w:rsidRPr="002E5CBA">
        <w:rPr>
          <w:lang w:val="en-US"/>
        </w:rPr>
        <w:t xml:space="preserve">          $ref: '#/components/schemas/</w:t>
      </w:r>
      <w:r>
        <w:rPr>
          <w:lang w:val="en-US"/>
        </w:rPr>
        <w:t>MmeCapabilities</w:t>
      </w:r>
      <w:r w:rsidRPr="002E5CBA">
        <w:rPr>
          <w:lang w:val="en-US"/>
        </w:rPr>
        <w:t>'</w:t>
      </w:r>
    </w:p>
    <w:p w14:paraId="04074AB1" w14:textId="77777777" w:rsidR="006C7D21" w:rsidRPr="00213B68" w:rsidRDefault="006C7D21" w:rsidP="006C7D21">
      <w:pPr>
        <w:pStyle w:val="PL"/>
        <w:rPr>
          <w:lang w:val="en-US"/>
        </w:rPr>
      </w:pPr>
      <w:r w:rsidRPr="00213B68">
        <w:rPr>
          <w:lang w:val="en-US"/>
        </w:rPr>
        <w:lastRenderedPageBreak/>
        <w:t xml:space="preserve">        smContextType:</w:t>
      </w:r>
    </w:p>
    <w:p w14:paraId="26C90C0B" w14:textId="77777777" w:rsidR="006C7D21" w:rsidRDefault="006C7D21" w:rsidP="006C7D21">
      <w:pPr>
        <w:pStyle w:val="PL"/>
        <w:rPr>
          <w:lang w:val="en-US"/>
        </w:rPr>
      </w:pPr>
      <w:r w:rsidRPr="00213B68">
        <w:rPr>
          <w:lang w:val="en-US"/>
        </w:rPr>
        <w:t xml:space="preserve">          $ref: '#/components/schemas/SmContextType'</w:t>
      </w:r>
    </w:p>
    <w:p w14:paraId="09DFCE20" w14:textId="77777777" w:rsidR="006C7D21" w:rsidRPr="002E5CBA" w:rsidRDefault="006C7D21" w:rsidP="006C7D21">
      <w:pPr>
        <w:pStyle w:val="PL"/>
        <w:rPr>
          <w:lang w:val="en-US"/>
        </w:rPr>
      </w:pPr>
      <w:r w:rsidRPr="002E5CBA">
        <w:rPr>
          <w:lang w:val="en-US"/>
        </w:rPr>
        <w:t xml:space="preserve">        </w:t>
      </w:r>
      <w:r>
        <w:t>servingN</w:t>
      </w:r>
      <w:r>
        <w:rPr>
          <w:lang w:val="en-US"/>
        </w:rPr>
        <w:t>etwork</w:t>
      </w:r>
      <w:r w:rsidRPr="002E5CBA">
        <w:rPr>
          <w:lang w:val="en-US"/>
        </w:rPr>
        <w:t>:</w:t>
      </w:r>
    </w:p>
    <w:p w14:paraId="69F36A14" w14:textId="77777777" w:rsidR="006C7D21" w:rsidRDefault="006C7D21" w:rsidP="006C7D21">
      <w:pPr>
        <w:pStyle w:val="PL"/>
        <w:rPr>
          <w:lang w:val="en-US"/>
        </w:rPr>
      </w:pPr>
      <w:r w:rsidRPr="002E5CBA">
        <w:rPr>
          <w:lang w:val="en-US"/>
        </w:rPr>
        <w:t xml:space="preserve">          $ref: 'TS29571_CommonData.yaml#/components/schemas/</w:t>
      </w:r>
      <w:r>
        <w:rPr>
          <w:lang w:val="en-US"/>
        </w:rPr>
        <w:t>Plmn</w:t>
      </w:r>
      <w:r w:rsidRPr="002E5CBA">
        <w:rPr>
          <w:lang w:val="en-US"/>
        </w:rPr>
        <w:t>Id'</w:t>
      </w:r>
    </w:p>
    <w:p w14:paraId="3A3973E8" w14:textId="77777777" w:rsidR="006C7D21" w:rsidRDefault="006C7D21" w:rsidP="006C7D21">
      <w:pPr>
        <w:pStyle w:val="PL"/>
        <w:rPr>
          <w:lang w:val="en-US"/>
        </w:rPr>
      </w:pPr>
      <w:r w:rsidRPr="00213B68">
        <w:rPr>
          <w:lang w:val="en-US"/>
        </w:rPr>
        <w:t xml:space="preserve">        </w:t>
      </w:r>
      <w:r w:rsidRPr="003A61C1">
        <w:rPr>
          <w:lang w:val="en-US"/>
        </w:rPr>
        <w:t>not</w:t>
      </w:r>
      <w:r>
        <w:rPr>
          <w:lang w:val="en-US"/>
        </w:rPr>
        <w:t>To</w:t>
      </w:r>
      <w:r w:rsidRPr="003A61C1">
        <w:rPr>
          <w:lang w:val="en-US"/>
        </w:rPr>
        <w:t>TransferEbiList</w:t>
      </w:r>
      <w:r>
        <w:rPr>
          <w:lang w:val="en-US"/>
        </w:rPr>
        <w:t>:</w:t>
      </w:r>
    </w:p>
    <w:p w14:paraId="492061AC" w14:textId="77777777" w:rsidR="006C7D21" w:rsidRPr="002E5CBA" w:rsidRDefault="006C7D21" w:rsidP="006C7D21">
      <w:pPr>
        <w:pStyle w:val="PL"/>
        <w:rPr>
          <w:lang w:val="en-US"/>
        </w:rPr>
      </w:pPr>
      <w:r w:rsidRPr="002E5CBA">
        <w:rPr>
          <w:lang w:val="en-US"/>
        </w:rPr>
        <w:t xml:space="preserve">          type: array</w:t>
      </w:r>
    </w:p>
    <w:p w14:paraId="7A4FEDE1" w14:textId="77777777" w:rsidR="006C7D21" w:rsidRPr="002E5CBA" w:rsidRDefault="006C7D21" w:rsidP="006C7D21">
      <w:pPr>
        <w:pStyle w:val="PL"/>
        <w:rPr>
          <w:lang w:val="en-US"/>
        </w:rPr>
      </w:pPr>
      <w:r w:rsidRPr="002E5CBA">
        <w:rPr>
          <w:lang w:val="en-US"/>
        </w:rPr>
        <w:t xml:space="preserve">          items:</w:t>
      </w:r>
    </w:p>
    <w:p w14:paraId="6765CE3E" w14:textId="77777777" w:rsidR="006C7D21" w:rsidRDefault="006C7D21" w:rsidP="006C7D21">
      <w:pPr>
        <w:pStyle w:val="PL"/>
        <w:rPr>
          <w:lang w:val="en-US"/>
        </w:rPr>
      </w:pPr>
      <w:r w:rsidRPr="002E5CBA">
        <w:rPr>
          <w:lang w:val="en-US"/>
        </w:rPr>
        <w:t xml:space="preserve">            $ref: '#/components/schemas/EpsBearerId'</w:t>
      </w:r>
    </w:p>
    <w:p w14:paraId="47A603F4" w14:textId="77777777" w:rsidR="006C7D21" w:rsidRDefault="006C7D21" w:rsidP="006C7D21">
      <w:pPr>
        <w:pStyle w:val="PL"/>
        <w:rPr>
          <w:ins w:id="73" w:author="Huawei" w:date="2021-04-06T19:50:00Z"/>
        </w:rPr>
      </w:pPr>
      <w:r>
        <w:t xml:space="preserve">          minI</w:t>
      </w:r>
      <w:r w:rsidRPr="00D65A82">
        <w:t>tems:</w:t>
      </w:r>
      <w:r>
        <w:t xml:space="preserve"> 1</w:t>
      </w:r>
    </w:p>
    <w:p w14:paraId="3F251F19" w14:textId="77777777" w:rsidR="006C7D21" w:rsidRPr="002E5CBA" w:rsidRDefault="006C7D21" w:rsidP="006C7D21">
      <w:pPr>
        <w:pStyle w:val="PL"/>
        <w:rPr>
          <w:ins w:id="74" w:author="Huawei" w:date="2021-04-06T19:50:00Z"/>
          <w:lang w:val="en-US"/>
        </w:rPr>
      </w:pPr>
      <w:ins w:id="75" w:author="Huawei" w:date="2021-04-06T19:50:00Z">
        <w:r w:rsidRPr="002E5CBA">
          <w:rPr>
            <w:lang w:val="en-US"/>
          </w:rPr>
          <w:t xml:space="preserve">        </w:t>
        </w:r>
        <w:r>
          <w:rPr>
            <w:lang w:eastAsia="zh-CN"/>
          </w:rPr>
          <w:t>ranTunnelRequired</w:t>
        </w:r>
        <w:r w:rsidRPr="002E5CBA">
          <w:rPr>
            <w:lang w:val="en-US"/>
          </w:rPr>
          <w:t>:</w:t>
        </w:r>
      </w:ins>
    </w:p>
    <w:p w14:paraId="0E26E032" w14:textId="77777777" w:rsidR="006C7D21" w:rsidRDefault="006C7D21" w:rsidP="006C7D21">
      <w:pPr>
        <w:pStyle w:val="PL"/>
        <w:rPr>
          <w:ins w:id="76" w:author="Huawei" w:date="2021-04-06T19:50:00Z"/>
          <w:lang w:val="en-US" w:eastAsia="zh-CN"/>
        </w:rPr>
      </w:pPr>
      <w:ins w:id="77" w:author="Huawei" w:date="2021-04-06T19:50:00Z">
        <w:r w:rsidRPr="002E5CBA">
          <w:rPr>
            <w:lang w:val="en-US"/>
          </w:rPr>
          <w:t xml:space="preserve">          type: </w:t>
        </w:r>
        <w:r>
          <w:rPr>
            <w:rFonts w:hint="eastAsia"/>
            <w:lang w:val="en-US" w:eastAsia="zh-CN"/>
          </w:rPr>
          <w:t>boolean</w:t>
        </w:r>
      </w:ins>
    </w:p>
    <w:p w14:paraId="11387D21" w14:textId="0473970A" w:rsidR="006C7D21" w:rsidRPr="002E5CBA" w:rsidRDefault="006C7D21" w:rsidP="006C7D21">
      <w:pPr>
        <w:pStyle w:val="PL"/>
        <w:rPr>
          <w:lang w:val="en-US"/>
        </w:rPr>
      </w:pPr>
      <w:ins w:id="78" w:author="Huawei" w:date="2021-04-06T19:50:00Z">
        <w:r w:rsidRPr="002E5CBA">
          <w:rPr>
            <w:lang w:val="en-US"/>
          </w:rPr>
          <w:t xml:space="preserve">          </w:t>
        </w:r>
        <w:r>
          <w:rPr>
            <w:lang w:val="en-US"/>
          </w:rPr>
          <w:t>default</w:t>
        </w:r>
        <w:r w:rsidRPr="002E5CBA">
          <w:rPr>
            <w:lang w:val="en-US"/>
          </w:rPr>
          <w:t xml:space="preserve">: </w:t>
        </w:r>
        <w:r>
          <w:rPr>
            <w:lang w:val="en-US"/>
          </w:rPr>
          <w:t>false</w:t>
        </w:r>
      </w:ins>
    </w:p>
    <w:p w14:paraId="46F282E7" w14:textId="77777777" w:rsidR="006C7D21" w:rsidRDefault="006C7D21" w:rsidP="006C7D21">
      <w:pPr>
        <w:pStyle w:val="PL"/>
        <w:rPr>
          <w:lang w:val="en-US"/>
        </w:rPr>
      </w:pPr>
    </w:p>
    <w:p w14:paraId="41B52FB4" w14:textId="0841C2C5" w:rsidR="006E7CD1" w:rsidRDefault="00FD0C28" w:rsidP="00F15DE3">
      <w:pPr>
        <w:rPr>
          <w:lang w:val="en-US" w:eastAsia="zh-CN"/>
        </w:rPr>
      </w:pPr>
      <w:r>
        <w:rPr>
          <w:rFonts w:hint="eastAsia"/>
          <w:lang w:val="en-US" w:eastAsia="zh-CN"/>
        </w:rPr>
        <w:t>[</w:t>
      </w:r>
      <w:r>
        <w:rPr>
          <w:lang w:val="en-US" w:eastAsia="zh-CN"/>
        </w:rPr>
        <w:t>…]</w:t>
      </w:r>
    </w:p>
    <w:p w14:paraId="39E00EEC" w14:textId="77777777" w:rsidR="006C7D21" w:rsidRDefault="006C7D21" w:rsidP="006C7D21">
      <w:pPr>
        <w:pStyle w:val="PL"/>
        <w:rPr>
          <w:lang w:val="en-US"/>
        </w:rPr>
      </w:pPr>
      <w:r>
        <w:rPr>
          <w:lang w:val="en-US"/>
        </w:rPr>
        <w:t xml:space="preserve">    SmContext</w:t>
      </w:r>
      <w:r w:rsidRPr="002E5CBA">
        <w:rPr>
          <w:lang w:val="en-US"/>
        </w:rPr>
        <w:t>:</w:t>
      </w:r>
    </w:p>
    <w:p w14:paraId="63A94601" w14:textId="77777777" w:rsidR="006C7D21" w:rsidRPr="002E5CBA" w:rsidRDefault="006C7D21" w:rsidP="006C7D21">
      <w:pPr>
        <w:pStyle w:val="PL"/>
        <w:rPr>
          <w:lang w:val="en-US"/>
        </w:rPr>
      </w:pPr>
      <w:r>
        <w:t xml:space="preserve">      </w:t>
      </w:r>
      <w:r w:rsidRPr="00932D4A">
        <w:rPr>
          <w:lang w:val="en-US"/>
        </w:rPr>
        <w:t xml:space="preserve">description: </w:t>
      </w:r>
      <w:r>
        <w:rPr>
          <w:rFonts w:cs="Arial"/>
          <w:szCs w:val="18"/>
        </w:rPr>
        <w:t>Complete SM Context</w:t>
      </w:r>
    </w:p>
    <w:p w14:paraId="6FEF7F22" w14:textId="77777777" w:rsidR="006C7D21" w:rsidRPr="002E5CBA" w:rsidRDefault="006C7D21" w:rsidP="006C7D21">
      <w:pPr>
        <w:pStyle w:val="PL"/>
        <w:rPr>
          <w:lang w:val="en-US"/>
        </w:rPr>
      </w:pPr>
      <w:r w:rsidRPr="002E5CBA">
        <w:rPr>
          <w:lang w:val="en-US"/>
        </w:rPr>
        <w:t xml:space="preserve">      type: object</w:t>
      </w:r>
    </w:p>
    <w:p w14:paraId="51ED3556" w14:textId="77777777" w:rsidR="006C7D21" w:rsidRPr="002E5CBA" w:rsidRDefault="006C7D21" w:rsidP="006C7D21">
      <w:pPr>
        <w:pStyle w:val="PL"/>
        <w:rPr>
          <w:lang w:val="en-US"/>
        </w:rPr>
      </w:pPr>
      <w:r w:rsidRPr="002E5CBA">
        <w:rPr>
          <w:lang w:val="en-US"/>
        </w:rPr>
        <w:t xml:space="preserve">      properties:</w:t>
      </w:r>
    </w:p>
    <w:p w14:paraId="1423F2FF" w14:textId="77777777" w:rsidR="006C7D21" w:rsidRPr="002E5CBA" w:rsidRDefault="006C7D21" w:rsidP="006C7D21">
      <w:pPr>
        <w:pStyle w:val="PL"/>
        <w:rPr>
          <w:lang w:val="en-US"/>
        </w:rPr>
      </w:pPr>
      <w:r w:rsidRPr="002E5CBA">
        <w:rPr>
          <w:lang w:val="en-US"/>
        </w:rPr>
        <w:t xml:space="preserve">        pduSessionId:</w:t>
      </w:r>
    </w:p>
    <w:p w14:paraId="422DD071" w14:textId="77777777" w:rsidR="006C7D21" w:rsidRPr="002E5CBA" w:rsidRDefault="006C7D21" w:rsidP="006C7D21">
      <w:pPr>
        <w:pStyle w:val="PL"/>
        <w:rPr>
          <w:lang w:val="en-US"/>
        </w:rPr>
      </w:pPr>
      <w:r w:rsidRPr="002E5CBA">
        <w:rPr>
          <w:lang w:val="en-US"/>
        </w:rPr>
        <w:t xml:space="preserve">          $ref: 'TS29571_CommonData.yaml#/components/schemas/PduSessionId'</w:t>
      </w:r>
    </w:p>
    <w:p w14:paraId="72A2548B" w14:textId="77777777" w:rsidR="006C7D21" w:rsidRPr="002E5CBA" w:rsidRDefault="006C7D21" w:rsidP="006C7D21">
      <w:pPr>
        <w:pStyle w:val="PL"/>
        <w:rPr>
          <w:lang w:val="en-US"/>
        </w:rPr>
      </w:pPr>
      <w:r w:rsidRPr="002E5CBA">
        <w:rPr>
          <w:lang w:val="en-US"/>
        </w:rPr>
        <w:t xml:space="preserve">        dnn:</w:t>
      </w:r>
    </w:p>
    <w:p w14:paraId="58923C00" w14:textId="77777777" w:rsidR="006C7D21" w:rsidRDefault="006C7D21" w:rsidP="006C7D21">
      <w:pPr>
        <w:pStyle w:val="PL"/>
        <w:rPr>
          <w:lang w:val="en-US"/>
        </w:rPr>
      </w:pPr>
      <w:r w:rsidRPr="002E5CBA">
        <w:rPr>
          <w:lang w:val="en-US"/>
        </w:rPr>
        <w:t xml:space="preserve">          $ref: 'TS29571_CommonData.yaml#/components/schemas/Dnn'</w:t>
      </w:r>
    </w:p>
    <w:p w14:paraId="7D14AE3A" w14:textId="77777777" w:rsidR="006C7D21" w:rsidRPr="002E5CBA" w:rsidRDefault="006C7D21" w:rsidP="006C7D21">
      <w:pPr>
        <w:pStyle w:val="PL"/>
        <w:rPr>
          <w:lang w:val="en-US"/>
        </w:rPr>
      </w:pPr>
      <w:r w:rsidRPr="002E5CBA">
        <w:rPr>
          <w:lang w:val="en-US"/>
        </w:rPr>
        <w:t xml:space="preserve">        </w:t>
      </w:r>
      <w:r>
        <w:rPr>
          <w:lang w:val="en-US"/>
        </w:rPr>
        <w:t>selectedD</w:t>
      </w:r>
      <w:r w:rsidRPr="002E5CBA">
        <w:rPr>
          <w:lang w:val="en-US"/>
        </w:rPr>
        <w:t>nn:</w:t>
      </w:r>
    </w:p>
    <w:p w14:paraId="1D6CEC4C" w14:textId="77777777" w:rsidR="006C7D21" w:rsidRPr="002E5CBA" w:rsidRDefault="006C7D21" w:rsidP="006C7D21">
      <w:pPr>
        <w:pStyle w:val="PL"/>
        <w:rPr>
          <w:lang w:val="en-US"/>
        </w:rPr>
      </w:pPr>
      <w:r w:rsidRPr="002E5CBA">
        <w:rPr>
          <w:lang w:val="en-US"/>
        </w:rPr>
        <w:t xml:space="preserve">          $ref: 'TS29571_CommonData.yaml#/components/schemas/Dnn'</w:t>
      </w:r>
    </w:p>
    <w:p w14:paraId="76B1D195" w14:textId="77777777" w:rsidR="006C7D21" w:rsidRPr="002E5CBA" w:rsidRDefault="006C7D21" w:rsidP="006C7D21">
      <w:pPr>
        <w:pStyle w:val="PL"/>
        <w:rPr>
          <w:lang w:val="en-US"/>
        </w:rPr>
      </w:pPr>
      <w:r w:rsidRPr="002E5CBA">
        <w:rPr>
          <w:lang w:val="en-US"/>
        </w:rPr>
        <w:t xml:space="preserve">        sNssai:</w:t>
      </w:r>
    </w:p>
    <w:p w14:paraId="1EC24741" w14:textId="77777777" w:rsidR="006C7D21" w:rsidRPr="002E5CBA" w:rsidRDefault="006C7D21" w:rsidP="006C7D21">
      <w:pPr>
        <w:pStyle w:val="PL"/>
        <w:rPr>
          <w:lang w:val="en-US"/>
        </w:rPr>
      </w:pPr>
      <w:r w:rsidRPr="002E5CBA">
        <w:rPr>
          <w:lang w:val="en-US"/>
        </w:rPr>
        <w:t xml:space="preserve">          $ref: 'TS29571_CommonData.yaml#/components/schemas/Snssai'</w:t>
      </w:r>
    </w:p>
    <w:p w14:paraId="1E34417C" w14:textId="77777777" w:rsidR="006C7D21" w:rsidRPr="002E5CBA" w:rsidRDefault="006C7D21" w:rsidP="006C7D21">
      <w:pPr>
        <w:pStyle w:val="PL"/>
        <w:rPr>
          <w:lang w:val="en-US"/>
        </w:rPr>
      </w:pPr>
      <w:r w:rsidRPr="002E5CBA">
        <w:rPr>
          <w:lang w:val="en-US"/>
        </w:rPr>
        <w:t xml:space="preserve">        hplmnSnssai:</w:t>
      </w:r>
    </w:p>
    <w:p w14:paraId="55C106B7" w14:textId="77777777" w:rsidR="006C7D21" w:rsidRDefault="006C7D21" w:rsidP="006C7D21">
      <w:pPr>
        <w:pStyle w:val="PL"/>
        <w:rPr>
          <w:lang w:val="en-US"/>
        </w:rPr>
      </w:pPr>
      <w:r w:rsidRPr="002E5CBA">
        <w:rPr>
          <w:lang w:val="en-US"/>
        </w:rPr>
        <w:t xml:space="preserve">          $ref: 'TS29571_CommonData.yaml#/components/schemas/Snssai'</w:t>
      </w:r>
    </w:p>
    <w:p w14:paraId="692B7E0F" w14:textId="77777777" w:rsidR="006C7D21" w:rsidRPr="002E5CBA" w:rsidRDefault="006C7D21" w:rsidP="006C7D21">
      <w:pPr>
        <w:pStyle w:val="PL"/>
        <w:rPr>
          <w:lang w:val="en-US"/>
        </w:rPr>
      </w:pPr>
      <w:r w:rsidRPr="002E5CBA">
        <w:rPr>
          <w:lang w:val="en-US"/>
        </w:rPr>
        <w:t xml:space="preserve">        pduSessionType:</w:t>
      </w:r>
    </w:p>
    <w:p w14:paraId="448FEEA6" w14:textId="77777777" w:rsidR="006C7D21" w:rsidRDefault="006C7D21" w:rsidP="006C7D21">
      <w:pPr>
        <w:pStyle w:val="PL"/>
        <w:rPr>
          <w:lang w:val="en-US"/>
        </w:rPr>
      </w:pPr>
      <w:r w:rsidRPr="002E5CBA">
        <w:rPr>
          <w:lang w:val="en-US"/>
        </w:rPr>
        <w:t xml:space="preserve">          $ref: 'TS29571_CommonData.yaml#/components/schemas/PduSessionType'</w:t>
      </w:r>
    </w:p>
    <w:p w14:paraId="60C3310B" w14:textId="77777777" w:rsidR="006C7D21" w:rsidRPr="002E5CBA" w:rsidRDefault="006C7D21" w:rsidP="006C7D21">
      <w:pPr>
        <w:pStyle w:val="PL"/>
        <w:rPr>
          <w:lang w:val="en-US"/>
        </w:rPr>
      </w:pPr>
      <w:r w:rsidRPr="002E5CBA">
        <w:rPr>
          <w:lang w:val="en-US"/>
        </w:rPr>
        <w:t xml:space="preserve">        gpsi:</w:t>
      </w:r>
    </w:p>
    <w:p w14:paraId="3B3D4B90" w14:textId="77777777" w:rsidR="006C7D21" w:rsidRPr="002E5CBA" w:rsidRDefault="006C7D21" w:rsidP="006C7D21">
      <w:pPr>
        <w:pStyle w:val="PL"/>
        <w:rPr>
          <w:lang w:val="en-US"/>
        </w:rPr>
      </w:pPr>
      <w:r w:rsidRPr="002E5CBA">
        <w:rPr>
          <w:lang w:val="en-US"/>
        </w:rPr>
        <w:t xml:space="preserve">          $ref: 'TS29571_CommonData.yaml#/components/schemas/Gpsi'</w:t>
      </w:r>
    </w:p>
    <w:p w14:paraId="3988A19D" w14:textId="77777777" w:rsidR="006C7D21" w:rsidRPr="002E5CBA" w:rsidRDefault="006C7D21" w:rsidP="006C7D21">
      <w:pPr>
        <w:pStyle w:val="PL"/>
        <w:rPr>
          <w:lang w:val="en-US"/>
        </w:rPr>
      </w:pPr>
      <w:r w:rsidRPr="002E5CBA">
        <w:rPr>
          <w:lang w:val="en-US"/>
        </w:rPr>
        <w:t xml:space="preserve">        hSmf</w:t>
      </w:r>
      <w:r>
        <w:rPr>
          <w:lang w:val="en-US"/>
        </w:rPr>
        <w:t>Uri</w:t>
      </w:r>
      <w:r w:rsidRPr="002E5CBA">
        <w:rPr>
          <w:lang w:val="en-US"/>
        </w:rPr>
        <w:t>:</w:t>
      </w:r>
    </w:p>
    <w:p w14:paraId="49ACD6C1"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06B79856" w14:textId="77777777" w:rsidR="006C7D21" w:rsidRPr="002E5CBA" w:rsidRDefault="006C7D21" w:rsidP="006C7D2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4C5BD623" w14:textId="77777777" w:rsidR="006C7D21" w:rsidRDefault="006C7D21" w:rsidP="006C7D21">
      <w:pPr>
        <w:pStyle w:val="PL"/>
        <w:rPr>
          <w:lang w:val="en-US"/>
        </w:rPr>
      </w:pPr>
      <w:r w:rsidRPr="002E5CBA">
        <w:rPr>
          <w:lang w:val="en-US"/>
        </w:rPr>
        <w:t xml:space="preserve">          $ref: 'TS29571_CommonData.yaml#/components/schemas/</w:t>
      </w:r>
      <w:r>
        <w:rPr>
          <w:lang w:val="en-US"/>
        </w:rPr>
        <w:t>Uri</w:t>
      </w:r>
      <w:r w:rsidRPr="002E5CBA">
        <w:rPr>
          <w:lang w:val="en-US"/>
        </w:rPr>
        <w:t>'</w:t>
      </w:r>
    </w:p>
    <w:p w14:paraId="7A32CDB6" w14:textId="77777777" w:rsidR="006C7D21" w:rsidRDefault="006C7D21" w:rsidP="006C7D21">
      <w:pPr>
        <w:pStyle w:val="PL"/>
      </w:pPr>
      <w:r>
        <w:t xml:space="preserve">        pduSessionRef:</w:t>
      </w:r>
    </w:p>
    <w:p w14:paraId="0A0AA686" w14:textId="77777777" w:rsidR="006C7D21" w:rsidRPr="002E5CBA" w:rsidRDefault="006C7D21" w:rsidP="006C7D2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5A30944" w14:textId="77777777" w:rsidR="006C7D21" w:rsidRPr="002E5CBA" w:rsidRDefault="006C7D21" w:rsidP="006C7D21">
      <w:pPr>
        <w:pStyle w:val="PL"/>
        <w:rPr>
          <w:lang w:val="en-US"/>
        </w:rPr>
      </w:pPr>
      <w:r w:rsidRPr="002E5CBA">
        <w:rPr>
          <w:lang w:val="en-US"/>
        </w:rPr>
        <w:t xml:space="preserve">        pcfId:</w:t>
      </w:r>
    </w:p>
    <w:p w14:paraId="6AA76472" w14:textId="77777777" w:rsidR="006C7D21" w:rsidRDefault="006C7D21" w:rsidP="006C7D21">
      <w:pPr>
        <w:pStyle w:val="PL"/>
        <w:rPr>
          <w:lang w:val="en-US"/>
        </w:rPr>
      </w:pPr>
      <w:r w:rsidRPr="002E5CBA">
        <w:rPr>
          <w:lang w:val="en-US"/>
        </w:rPr>
        <w:t xml:space="preserve">          $ref: 'TS29571_CommonData.yaml#/components/schemas/NfInstanceId'</w:t>
      </w:r>
    </w:p>
    <w:p w14:paraId="32C55516" w14:textId="77777777" w:rsidR="006C7D21" w:rsidRPr="002E5CBA" w:rsidRDefault="006C7D21" w:rsidP="006C7D21">
      <w:pPr>
        <w:pStyle w:val="PL"/>
        <w:rPr>
          <w:lang w:val="en-US"/>
        </w:rPr>
      </w:pPr>
      <w:r w:rsidRPr="002E5CBA">
        <w:rPr>
          <w:lang w:val="en-US"/>
        </w:rPr>
        <w:t xml:space="preserve">        pcf</w:t>
      </w:r>
      <w:r>
        <w:rPr>
          <w:lang w:val="en-US"/>
        </w:rPr>
        <w:t>Group</w:t>
      </w:r>
      <w:r w:rsidRPr="002E5CBA">
        <w:rPr>
          <w:lang w:val="en-US"/>
        </w:rPr>
        <w:t>Id:</w:t>
      </w:r>
    </w:p>
    <w:p w14:paraId="575E0781" w14:textId="77777777" w:rsidR="006C7D21" w:rsidRDefault="006C7D21" w:rsidP="006C7D21">
      <w:pPr>
        <w:pStyle w:val="PL"/>
        <w:rPr>
          <w:lang w:val="en-US"/>
        </w:rPr>
      </w:pPr>
      <w:r w:rsidRPr="002E5CBA">
        <w:rPr>
          <w:lang w:val="en-US"/>
        </w:rPr>
        <w:t xml:space="preserve">          $ref: 'TS29571_CommonData.yaml#/components/schemas/Nf</w:t>
      </w:r>
      <w:r>
        <w:rPr>
          <w:lang w:val="en-US"/>
        </w:rPr>
        <w:t>Group</w:t>
      </w:r>
      <w:r w:rsidRPr="002E5CBA">
        <w:rPr>
          <w:lang w:val="en-US"/>
        </w:rPr>
        <w:t>Id'</w:t>
      </w:r>
    </w:p>
    <w:p w14:paraId="4D52C9E3" w14:textId="77777777" w:rsidR="006C7D21" w:rsidRPr="002E5CBA" w:rsidRDefault="006C7D21" w:rsidP="006C7D21">
      <w:pPr>
        <w:pStyle w:val="PL"/>
        <w:rPr>
          <w:lang w:val="en-US"/>
        </w:rPr>
      </w:pPr>
      <w:r w:rsidRPr="002E5CBA">
        <w:rPr>
          <w:lang w:val="en-US"/>
        </w:rPr>
        <w:t xml:space="preserve">        pcf</w:t>
      </w:r>
      <w:r>
        <w:rPr>
          <w:lang w:val="en-US"/>
        </w:rPr>
        <w:t>Set</w:t>
      </w:r>
      <w:r w:rsidRPr="002E5CBA">
        <w:rPr>
          <w:lang w:val="en-US"/>
        </w:rPr>
        <w:t>Id:</w:t>
      </w:r>
    </w:p>
    <w:p w14:paraId="7C17E420" w14:textId="77777777" w:rsidR="006C7D21" w:rsidRDefault="006C7D21" w:rsidP="006C7D21">
      <w:pPr>
        <w:pStyle w:val="PL"/>
        <w:rPr>
          <w:lang w:val="en-US"/>
        </w:rPr>
      </w:pPr>
      <w:r w:rsidRPr="002E5CBA">
        <w:rPr>
          <w:lang w:val="en-US"/>
        </w:rPr>
        <w:t xml:space="preserve">          $ref: 'TS29571_CommonData.yaml#/components/schemas/Nf</w:t>
      </w:r>
      <w:r>
        <w:rPr>
          <w:lang w:val="en-US"/>
        </w:rPr>
        <w:t>Set</w:t>
      </w:r>
      <w:r w:rsidRPr="002E5CBA">
        <w:rPr>
          <w:lang w:val="en-US"/>
        </w:rPr>
        <w:t>Id'</w:t>
      </w:r>
    </w:p>
    <w:p w14:paraId="3B979796" w14:textId="77777777" w:rsidR="006C7D21" w:rsidRPr="002E5CBA" w:rsidRDefault="006C7D21" w:rsidP="006C7D21">
      <w:pPr>
        <w:pStyle w:val="PL"/>
        <w:rPr>
          <w:lang w:val="en-US"/>
        </w:rPr>
      </w:pPr>
      <w:r w:rsidRPr="002E5CBA">
        <w:rPr>
          <w:lang w:val="en-US"/>
        </w:rPr>
        <w:t xml:space="preserve">        selMode:</w:t>
      </w:r>
    </w:p>
    <w:p w14:paraId="419F27FD" w14:textId="77777777" w:rsidR="006C7D21" w:rsidRDefault="006C7D21" w:rsidP="006C7D21">
      <w:pPr>
        <w:pStyle w:val="PL"/>
        <w:rPr>
          <w:lang w:val="en-US"/>
        </w:rPr>
      </w:pPr>
      <w:r w:rsidRPr="002E5CBA">
        <w:rPr>
          <w:lang w:val="en-US"/>
        </w:rPr>
        <w:t xml:space="preserve">          $ref: '#/components/schemas/DnnSelectionMode'</w:t>
      </w:r>
    </w:p>
    <w:p w14:paraId="11CDEE3A" w14:textId="77777777" w:rsidR="006C7D21" w:rsidRDefault="006C7D21" w:rsidP="006C7D21">
      <w:pPr>
        <w:pStyle w:val="PL"/>
      </w:pPr>
      <w:r>
        <w:t xml:space="preserve">        udmGroupId:</w:t>
      </w:r>
    </w:p>
    <w:p w14:paraId="2438EE54" w14:textId="77777777" w:rsidR="006C7D21" w:rsidRDefault="006C7D21" w:rsidP="006C7D21">
      <w:pPr>
        <w:pStyle w:val="PL"/>
      </w:pPr>
      <w:r>
        <w:t xml:space="preserve">          $ref: 'TS29571_CommonData.yaml</w:t>
      </w:r>
      <w:r w:rsidRPr="00207B40">
        <w:t>#/components/schemas/</w:t>
      </w:r>
      <w:r>
        <w:t>NfGroupId</w:t>
      </w:r>
      <w:r w:rsidRPr="00207B40">
        <w:t>'</w:t>
      </w:r>
    </w:p>
    <w:p w14:paraId="371BDC64" w14:textId="77777777" w:rsidR="006C7D21" w:rsidRDefault="006C7D21" w:rsidP="006C7D21">
      <w:pPr>
        <w:pStyle w:val="PL"/>
      </w:pPr>
      <w:r>
        <w:t xml:space="preserve">        routingIndicator:</w:t>
      </w:r>
    </w:p>
    <w:p w14:paraId="42E2B3EE" w14:textId="77777777" w:rsidR="006C7D21" w:rsidRDefault="006C7D21" w:rsidP="006C7D21">
      <w:pPr>
        <w:pStyle w:val="PL"/>
      </w:pPr>
      <w:r>
        <w:t xml:space="preserve">          type: string</w:t>
      </w:r>
    </w:p>
    <w:p w14:paraId="0E1D95DE" w14:textId="77777777" w:rsidR="006C7D21" w:rsidRPr="007021DF" w:rsidRDefault="006C7D21" w:rsidP="006C7D21">
      <w:pPr>
        <w:pStyle w:val="PL"/>
      </w:pPr>
      <w:r w:rsidRPr="007021DF">
        <w:t xml:space="preserve">        </w:t>
      </w:r>
      <w:r>
        <w:rPr>
          <w:rFonts w:hint="eastAsia"/>
          <w:lang w:eastAsia="zh-CN"/>
        </w:rPr>
        <w:t>hNwPubKeyId</w:t>
      </w:r>
      <w:r w:rsidRPr="007021DF">
        <w:t>:</w:t>
      </w:r>
    </w:p>
    <w:p w14:paraId="200B2869" w14:textId="77777777" w:rsidR="006C7D21" w:rsidRPr="00757B26" w:rsidRDefault="006C7D21" w:rsidP="006C7D21">
      <w:pPr>
        <w:pStyle w:val="PL"/>
        <w:rPr>
          <w:lang w:eastAsia="zh-CN"/>
        </w:rPr>
      </w:pPr>
      <w:r>
        <w:t xml:space="preserve">          type: </w:t>
      </w:r>
      <w:r>
        <w:rPr>
          <w:rFonts w:hint="eastAsia"/>
          <w:lang w:eastAsia="zh-CN"/>
        </w:rPr>
        <w:t>integer</w:t>
      </w:r>
    </w:p>
    <w:p w14:paraId="671A17EA" w14:textId="77777777" w:rsidR="006C7D21" w:rsidRPr="002E5CBA" w:rsidRDefault="006C7D21" w:rsidP="006C7D21">
      <w:pPr>
        <w:pStyle w:val="PL"/>
        <w:rPr>
          <w:lang w:val="en-US"/>
        </w:rPr>
      </w:pPr>
      <w:r w:rsidRPr="002E5CBA">
        <w:rPr>
          <w:lang w:val="en-US"/>
        </w:rPr>
        <w:t xml:space="preserve">        sessionAmbr:</w:t>
      </w:r>
    </w:p>
    <w:p w14:paraId="6F1448B1" w14:textId="77777777" w:rsidR="006C7D21" w:rsidRPr="002E5CBA" w:rsidRDefault="006C7D21" w:rsidP="006C7D21">
      <w:pPr>
        <w:pStyle w:val="PL"/>
        <w:rPr>
          <w:lang w:val="en-US"/>
        </w:rPr>
      </w:pPr>
      <w:r w:rsidRPr="002E5CBA">
        <w:rPr>
          <w:lang w:val="en-US"/>
        </w:rPr>
        <w:t xml:space="preserve">          $ref: 'TS29571_CommonData.yaml#/components/schemas/Ambr'</w:t>
      </w:r>
    </w:p>
    <w:p w14:paraId="7835A296" w14:textId="77777777" w:rsidR="006C7D21" w:rsidRPr="002E5CBA" w:rsidRDefault="006C7D21" w:rsidP="006C7D21">
      <w:pPr>
        <w:pStyle w:val="PL"/>
        <w:rPr>
          <w:lang w:val="en-US"/>
        </w:rPr>
      </w:pPr>
      <w:r w:rsidRPr="002E5CBA">
        <w:rPr>
          <w:lang w:val="en-US"/>
        </w:rPr>
        <w:t xml:space="preserve">        qosFlowsList:</w:t>
      </w:r>
    </w:p>
    <w:p w14:paraId="3CAB5119" w14:textId="77777777" w:rsidR="006C7D21" w:rsidRPr="002E5CBA" w:rsidRDefault="006C7D21" w:rsidP="006C7D21">
      <w:pPr>
        <w:pStyle w:val="PL"/>
        <w:rPr>
          <w:lang w:val="en-US"/>
        </w:rPr>
      </w:pPr>
      <w:r w:rsidRPr="002E5CBA">
        <w:rPr>
          <w:lang w:val="en-US"/>
        </w:rPr>
        <w:t xml:space="preserve">          type: array</w:t>
      </w:r>
    </w:p>
    <w:p w14:paraId="1353089F" w14:textId="77777777" w:rsidR="006C7D21" w:rsidRPr="002E5CBA" w:rsidRDefault="006C7D21" w:rsidP="006C7D21">
      <w:pPr>
        <w:pStyle w:val="PL"/>
        <w:rPr>
          <w:lang w:val="en-US"/>
        </w:rPr>
      </w:pPr>
      <w:r w:rsidRPr="002E5CBA">
        <w:rPr>
          <w:lang w:val="en-US"/>
        </w:rPr>
        <w:t xml:space="preserve">          items:</w:t>
      </w:r>
    </w:p>
    <w:p w14:paraId="737E7BBF" w14:textId="77777777" w:rsidR="006C7D21" w:rsidRPr="002E5CBA" w:rsidRDefault="006C7D21" w:rsidP="006C7D21">
      <w:pPr>
        <w:pStyle w:val="PL"/>
        <w:rPr>
          <w:lang w:val="en-US"/>
        </w:rPr>
      </w:pPr>
      <w:r w:rsidRPr="002E5CBA">
        <w:rPr>
          <w:lang w:val="en-US"/>
        </w:rPr>
        <w:t xml:space="preserve">            $ref: '#/components/schemas/QosFlowSetupItem'</w:t>
      </w:r>
    </w:p>
    <w:p w14:paraId="565E533C" w14:textId="77777777" w:rsidR="006C7D21" w:rsidRDefault="006C7D21" w:rsidP="006C7D21">
      <w:pPr>
        <w:pStyle w:val="PL"/>
        <w:rPr>
          <w:lang w:val="en-US"/>
        </w:rPr>
      </w:pPr>
      <w:r w:rsidRPr="002E5CBA">
        <w:rPr>
          <w:lang w:val="en-US"/>
        </w:rPr>
        <w:t xml:space="preserve">          minItems: 1</w:t>
      </w:r>
    </w:p>
    <w:p w14:paraId="7BAC0095" w14:textId="77777777" w:rsidR="006C7D21" w:rsidRPr="002E5CBA" w:rsidRDefault="006C7D21" w:rsidP="006C7D21">
      <w:pPr>
        <w:pStyle w:val="PL"/>
        <w:rPr>
          <w:lang w:val="en-US"/>
        </w:rPr>
      </w:pPr>
      <w:r>
        <w:rPr>
          <w:lang w:val="en-US"/>
        </w:rPr>
        <w:t xml:space="preserve">        </w:t>
      </w:r>
      <w:r w:rsidRPr="004D222C">
        <w:t>hSmfInstanceId</w:t>
      </w:r>
      <w:r w:rsidRPr="002E5CBA">
        <w:rPr>
          <w:lang w:val="en-US"/>
        </w:rPr>
        <w:t>:</w:t>
      </w:r>
    </w:p>
    <w:p w14:paraId="109F4187" w14:textId="77777777" w:rsidR="006C7D21" w:rsidRDefault="006C7D21" w:rsidP="006C7D21">
      <w:pPr>
        <w:pStyle w:val="PL"/>
        <w:rPr>
          <w:lang w:val="en-US"/>
        </w:rPr>
      </w:pPr>
      <w:r w:rsidRPr="002E5CBA">
        <w:rPr>
          <w:lang w:val="en-US"/>
        </w:rPr>
        <w:t xml:space="preserve">          $ref: 'TS29571_CommonData.yaml#/components/schemas/NfInstanceId'</w:t>
      </w:r>
    </w:p>
    <w:p w14:paraId="48A19303" w14:textId="77777777" w:rsidR="006C7D21" w:rsidRPr="002E5CBA" w:rsidRDefault="006C7D21" w:rsidP="006C7D21">
      <w:pPr>
        <w:pStyle w:val="PL"/>
        <w:rPr>
          <w:lang w:val="en-US"/>
        </w:rPr>
      </w:pPr>
      <w:r>
        <w:rPr>
          <w:lang w:val="en-US"/>
        </w:rPr>
        <w:t xml:space="preserve">        </w:t>
      </w:r>
      <w:r>
        <w:t>s</w:t>
      </w:r>
      <w:r w:rsidRPr="004D222C">
        <w:t>mfInstanceId</w:t>
      </w:r>
      <w:r w:rsidRPr="002E5CBA">
        <w:rPr>
          <w:lang w:val="en-US"/>
        </w:rPr>
        <w:t>:</w:t>
      </w:r>
    </w:p>
    <w:p w14:paraId="7991B20D" w14:textId="77777777" w:rsidR="006C7D21" w:rsidRDefault="006C7D21" w:rsidP="006C7D21">
      <w:pPr>
        <w:pStyle w:val="PL"/>
        <w:rPr>
          <w:lang w:val="en-US"/>
        </w:rPr>
      </w:pPr>
      <w:r w:rsidRPr="002E5CBA">
        <w:rPr>
          <w:lang w:val="en-US"/>
        </w:rPr>
        <w:t xml:space="preserve">          $ref: 'TS29571_CommonData.yaml#/components/schemas/NfInstanceId'</w:t>
      </w:r>
    </w:p>
    <w:p w14:paraId="6568A65D" w14:textId="77777777" w:rsidR="006C7D21" w:rsidRDefault="006C7D21" w:rsidP="006C7D21">
      <w:pPr>
        <w:pStyle w:val="PL"/>
        <w:rPr>
          <w:lang w:val="en-US"/>
        </w:rPr>
      </w:pPr>
      <w:r>
        <w:rPr>
          <w:lang w:val="en-US"/>
        </w:rPr>
        <w:t xml:space="preserve">        </w:t>
      </w:r>
      <w:r>
        <w:t>pduSessionS</w:t>
      </w:r>
      <w:r w:rsidRPr="004C6CFB">
        <w:t>mfSetId</w:t>
      </w:r>
      <w:r>
        <w:rPr>
          <w:lang w:val="en-US"/>
        </w:rPr>
        <w:t>:</w:t>
      </w:r>
    </w:p>
    <w:p w14:paraId="7AC3318C" w14:textId="77777777" w:rsidR="006C7D21" w:rsidRDefault="006C7D21" w:rsidP="006C7D21">
      <w:pPr>
        <w:pStyle w:val="PL"/>
      </w:pPr>
      <w:r>
        <w:rPr>
          <w:lang w:val="en-US"/>
        </w:rPr>
        <w:t xml:space="preserve">          $ref: 'TS29571_CommonData.yaml#/components/schemas/NfSetId'</w:t>
      </w:r>
    </w:p>
    <w:p w14:paraId="2D50BA0D" w14:textId="77777777" w:rsidR="006C7D21" w:rsidRPr="003B2883" w:rsidRDefault="006C7D21" w:rsidP="006C7D21">
      <w:pPr>
        <w:pStyle w:val="PL"/>
      </w:pPr>
      <w:r>
        <w:t xml:space="preserve">  </w:t>
      </w:r>
      <w:r w:rsidRPr="003B2883">
        <w:t xml:space="preserve">      </w:t>
      </w:r>
      <w:r>
        <w:t>pduSessionS</w:t>
      </w:r>
      <w:r w:rsidRPr="004C6CFB">
        <w:t>mfServiceSetId</w:t>
      </w:r>
      <w:r w:rsidRPr="003B2883">
        <w:t>:</w:t>
      </w:r>
    </w:p>
    <w:p w14:paraId="0CFE57AC" w14:textId="77777777" w:rsidR="006C7D21" w:rsidRPr="003B2883" w:rsidRDefault="006C7D21" w:rsidP="006C7D21">
      <w:pPr>
        <w:pStyle w:val="PL"/>
      </w:pPr>
      <w:r w:rsidRPr="003B2883">
        <w:t xml:space="preserve">          $ref: 'TS29571_CommonData.yaml#/components/schemas/Nf</w:t>
      </w:r>
      <w:r>
        <w:t>ServiceSet</w:t>
      </w:r>
      <w:r w:rsidRPr="003B2883">
        <w:t>Id'</w:t>
      </w:r>
    </w:p>
    <w:p w14:paraId="147617E3" w14:textId="77777777" w:rsidR="006C7D21" w:rsidRPr="003B2883" w:rsidRDefault="006C7D21" w:rsidP="006C7D21">
      <w:pPr>
        <w:pStyle w:val="PL"/>
      </w:pPr>
      <w:r w:rsidRPr="003B2883">
        <w:t xml:space="preserve">        </w:t>
      </w:r>
      <w:r>
        <w:t>pduSessionS</w:t>
      </w:r>
      <w:r w:rsidRPr="004C6CFB">
        <w:t>mfBinding</w:t>
      </w:r>
      <w:r w:rsidRPr="003B2883">
        <w:t>:</w:t>
      </w:r>
    </w:p>
    <w:p w14:paraId="117F0E00" w14:textId="77777777" w:rsidR="006C7D21" w:rsidRPr="002E5CBA" w:rsidRDefault="006C7D21" w:rsidP="006C7D2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248C1C2" w14:textId="77777777" w:rsidR="006C7D21" w:rsidRPr="002E5CBA" w:rsidRDefault="006C7D21" w:rsidP="006C7D21">
      <w:pPr>
        <w:pStyle w:val="PL"/>
        <w:rPr>
          <w:lang w:val="en-US"/>
        </w:rPr>
      </w:pPr>
      <w:r w:rsidRPr="002E5CBA">
        <w:rPr>
          <w:lang w:val="en-US"/>
        </w:rPr>
        <w:t xml:space="preserve">        enablePauseCharging:</w:t>
      </w:r>
    </w:p>
    <w:p w14:paraId="4C3E0C50" w14:textId="77777777" w:rsidR="006C7D21" w:rsidRPr="002E5CBA" w:rsidRDefault="006C7D21" w:rsidP="006C7D21">
      <w:pPr>
        <w:pStyle w:val="PL"/>
        <w:rPr>
          <w:lang w:val="en-US"/>
        </w:rPr>
      </w:pPr>
      <w:r w:rsidRPr="002E5CBA">
        <w:rPr>
          <w:lang w:val="en-US"/>
        </w:rPr>
        <w:t xml:space="preserve">          type: boolean</w:t>
      </w:r>
    </w:p>
    <w:p w14:paraId="036B34EE" w14:textId="77777777" w:rsidR="006C7D21" w:rsidRPr="002E5CBA" w:rsidRDefault="006C7D21" w:rsidP="006C7D21">
      <w:pPr>
        <w:pStyle w:val="PL"/>
        <w:rPr>
          <w:lang w:val="en-US"/>
        </w:rPr>
      </w:pPr>
      <w:r w:rsidRPr="002E5CBA">
        <w:rPr>
          <w:lang w:val="en-US"/>
        </w:rPr>
        <w:t xml:space="preserve">          default: false</w:t>
      </w:r>
    </w:p>
    <w:p w14:paraId="42DA3619" w14:textId="77777777" w:rsidR="006C7D21" w:rsidRPr="002E5CBA" w:rsidRDefault="006C7D21" w:rsidP="006C7D21">
      <w:pPr>
        <w:pStyle w:val="PL"/>
        <w:rPr>
          <w:lang w:val="en-US"/>
        </w:rPr>
      </w:pPr>
      <w:r w:rsidRPr="002E5CBA">
        <w:rPr>
          <w:lang w:val="en-US"/>
        </w:rPr>
        <w:t xml:space="preserve">        ueIpv4Address:</w:t>
      </w:r>
    </w:p>
    <w:p w14:paraId="485A3A4B" w14:textId="77777777" w:rsidR="006C7D21" w:rsidRPr="002E5CBA" w:rsidRDefault="006C7D21" w:rsidP="006C7D21">
      <w:pPr>
        <w:pStyle w:val="PL"/>
        <w:rPr>
          <w:lang w:val="en-US"/>
        </w:rPr>
      </w:pPr>
      <w:r w:rsidRPr="002E5CBA">
        <w:rPr>
          <w:lang w:val="en-US"/>
        </w:rPr>
        <w:t xml:space="preserve">          $ref: 'TS29571_CommonData.yaml#/components/schemas/Ipv4Addr'</w:t>
      </w:r>
    </w:p>
    <w:p w14:paraId="487B2796" w14:textId="77777777" w:rsidR="006C7D21" w:rsidRPr="002E5CBA" w:rsidRDefault="006C7D21" w:rsidP="006C7D21">
      <w:pPr>
        <w:pStyle w:val="PL"/>
        <w:rPr>
          <w:lang w:val="en-US"/>
        </w:rPr>
      </w:pPr>
      <w:r w:rsidRPr="002E5CBA">
        <w:rPr>
          <w:lang w:val="en-US"/>
        </w:rPr>
        <w:t xml:space="preserve">        ueIpv6Prefix:</w:t>
      </w:r>
    </w:p>
    <w:p w14:paraId="37AA8540" w14:textId="77777777" w:rsidR="006C7D21" w:rsidRPr="002E5CBA" w:rsidRDefault="006C7D21" w:rsidP="006C7D21">
      <w:pPr>
        <w:pStyle w:val="PL"/>
        <w:rPr>
          <w:lang w:val="en-US"/>
        </w:rPr>
      </w:pPr>
      <w:r w:rsidRPr="002E5CBA">
        <w:rPr>
          <w:lang w:val="en-US"/>
        </w:rPr>
        <w:t xml:space="preserve">          $ref: 'TS29571_CommonData.yaml#/components/schemas/Ipv6Prefix'</w:t>
      </w:r>
    </w:p>
    <w:p w14:paraId="23C6C756" w14:textId="77777777" w:rsidR="006C7D21" w:rsidRPr="002E5CBA" w:rsidRDefault="006C7D21" w:rsidP="006C7D21">
      <w:pPr>
        <w:pStyle w:val="PL"/>
        <w:rPr>
          <w:lang w:val="en-US"/>
        </w:rPr>
      </w:pPr>
      <w:r w:rsidRPr="002E5CBA">
        <w:rPr>
          <w:lang w:val="en-US"/>
        </w:rPr>
        <w:t xml:space="preserve">        epsPdnCnxInfo:</w:t>
      </w:r>
    </w:p>
    <w:p w14:paraId="1BD9F4FA" w14:textId="77777777" w:rsidR="006C7D21" w:rsidRPr="002E5CBA" w:rsidRDefault="006C7D21" w:rsidP="006C7D21">
      <w:pPr>
        <w:pStyle w:val="PL"/>
        <w:rPr>
          <w:lang w:val="en-US"/>
        </w:rPr>
      </w:pPr>
      <w:r w:rsidRPr="002E5CBA">
        <w:rPr>
          <w:lang w:val="en-US"/>
        </w:rPr>
        <w:lastRenderedPageBreak/>
        <w:t xml:space="preserve">          $ref: '#/components/schemas/EpsPdnCnxInfo'</w:t>
      </w:r>
    </w:p>
    <w:p w14:paraId="1397E048" w14:textId="77777777" w:rsidR="006C7D21" w:rsidRPr="002E5CBA" w:rsidRDefault="006C7D21" w:rsidP="006C7D21">
      <w:pPr>
        <w:pStyle w:val="PL"/>
        <w:rPr>
          <w:lang w:val="en-US"/>
        </w:rPr>
      </w:pPr>
      <w:r w:rsidRPr="002E5CBA">
        <w:rPr>
          <w:lang w:val="en-US"/>
        </w:rPr>
        <w:t xml:space="preserve">        epsBearerInfo:</w:t>
      </w:r>
    </w:p>
    <w:p w14:paraId="4483EC3E" w14:textId="77777777" w:rsidR="006C7D21" w:rsidRPr="002E5CBA" w:rsidRDefault="006C7D21" w:rsidP="006C7D21">
      <w:pPr>
        <w:pStyle w:val="PL"/>
        <w:rPr>
          <w:lang w:val="en-US"/>
        </w:rPr>
      </w:pPr>
      <w:r w:rsidRPr="002E5CBA">
        <w:rPr>
          <w:lang w:val="en-US"/>
        </w:rPr>
        <w:t xml:space="preserve">          type: array</w:t>
      </w:r>
    </w:p>
    <w:p w14:paraId="140AE84F" w14:textId="77777777" w:rsidR="006C7D21" w:rsidRPr="002E5CBA" w:rsidRDefault="006C7D21" w:rsidP="006C7D21">
      <w:pPr>
        <w:pStyle w:val="PL"/>
        <w:rPr>
          <w:lang w:val="en-US"/>
        </w:rPr>
      </w:pPr>
      <w:r w:rsidRPr="002E5CBA">
        <w:rPr>
          <w:lang w:val="en-US"/>
        </w:rPr>
        <w:t xml:space="preserve">          items:</w:t>
      </w:r>
    </w:p>
    <w:p w14:paraId="017ED3C1" w14:textId="77777777" w:rsidR="006C7D21" w:rsidRPr="002E5CBA" w:rsidRDefault="006C7D21" w:rsidP="006C7D21">
      <w:pPr>
        <w:pStyle w:val="PL"/>
        <w:rPr>
          <w:lang w:val="en-US"/>
        </w:rPr>
      </w:pPr>
      <w:r w:rsidRPr="002E5CBA">
        <w:rPr>
          <w:lang w:val="en-US"/>
        </w:rPr>
        <w:t xml:space="preserve">            $ref: '#/components/schemas/EpsBearerInfo'</w:t>
      </w:r>
    </w:p>
    <w:p w14:paraId="798E374D" w14:textId="77777777" w:rsidR="006C7D21" w:rsidRPr="002E5CBA" w:rsidRDefault="006C7D21" w:rsidP="006C7D21">
      <w:pPr>
        <w:pStyle w:val="PL"/>
        <w:rPr>
          <w:lang w:val="en-US"/>
        </w:rPr>
      </w:pPr>
      <w:r w:rsidRPr="002E5CBA">
        <w:rPr>
          <w:lang w:val="en-US"/>
        </w:rPr>
        <w:t xml:space="preserve">          minItems: 1</w:t>
      </w:r>
    </w:p>
    <w:p w14:paraId="5FEC7AE9" w14:textId="77777777" w:rsidR="006C7D21" w:rsidRPr="002E5CBA" w:rsidRDefault="006C7D21" w:rsidP="006C7D21">
      <w:pPr>
        <w:pStyle w:val="PL"/>
        <w:rPr>
          <w:lang w:val="en-US"/>
        </w:rPr>
      </w:pPr>
      <w:r w:rsidRPr="002E5CBA">
        <w:rPr>
          <w:lang w:val="en-US"/>
        </w:rPr>
        <w:t xml:space="preserve">        </w:t>
      </w:r>
      <w:r>
        <w:t>maxIntegrityProtectedDataRate</w:t>
      </w:r>
      <w:r w:rsidRPr="002E5CBA">
        <w:rPr>
          <w:lang w:val="en-US"/>
        </w:rPr>
        <w:t>:</w:t>
      </w:r>
    </w:p>
    <w:p w14:paraId="0E341E48" w14:textId="77777777" w:rsidR="006C7D21" w:rsidRDefault="006C7D21" w:rsidP="006C7D2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07A5746" w14:textId="77777777" w:rsidR="006C7D21" w:rsidRPr="002E5CBA" w:rsidRDefault="006C7D21" w:rsidP="006C7D21">
      <w:pPr>
        <w:pStyle w:val="PL"/>
        <w:rPr>
          <w:lang w:val="en-US"/>
        </w:rPr>
      </w:pPr>
      <w:r w:rsidRPr="002E5CBA">
        <w:rPr>
          <w:lang w:val="en-US"/>
        </w:rPr>
        <w:t xml:space="preserve">        </w:t>
      </w:r>
      <w:r>
        <w:rPr>
          <w:lang w:val="en-US"/>
        </w:rPr>
        <w:t>alwaysOnGranted</w:t>
      </w:r>
      <w:r w:rsidRPr="002E5CBA">
        <w:rPr>
          <w:lang w:val="en-US"/>
        </w:rPr>
        <w:t>:</w:t>
      </w:r>
    </w:p>
    <w:p w14:paraId="7072C4DC" w14:textId="77777777" w:rsidR="006C7D21" w:rsidRDefault="006C7D21" w:rsidP="006C7D21">
      <w:pPr>
        <w:pStyle w:val="PL"/>
        <w:rPr>
          <w:lang w:val="en-US"/>
        </w:rPr>
      </w:pPr>
      <w:r w:rsidRPr="002E5CBA">
        <w:rPr>
          <w:lang w:val="en-US"/>
        </w:rPr>
        <w:t xml:space="preserve">          type: boolean</w:t>
      </w:r>
    </w:p>
    <w:p w14:paraId="7DF7211C" w14:textId="77777777" w:rsidR="006C7D21" w:rsidRPr="002E5CBA"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CBE17DA" w14:textId="77777777" w:rsidR="006C7D21" w:rsidRPr="002E5CBA" w:rsidRDefault="006C7D21" w:rsidP="006C7D21">
      <w:pPr>
        <w:pStyle w:val="PL"/>
        <w:rPr>
          <w:lang w:val="en-US"/>
        </w:rPr>
      </w:pPr>
      <w:r w:rsidRPr="002E5CBA">
        <w:rPr>
          <w:lang w:val="en-US"/>
        </w:rPr>
        <w:t xml:space="preserve">        upSecurity:</w:t>
      </w:r>
    </w:p>
    <w:p w14:paraId="73A5B03A" w14:textId="77777777" w:rsidR="006C7D21" w:rsidRDefault="006C7D21" w:rsidP="006C7D21">
      <w:pPr>
        <w:pStyle w:val="PL"/>
        <w:rPr>
          <w:lang w:val="en-US"/>
        </w:rPr>
      </w:pPr>
      <w:r w:rsidRPr="002E5CBA">
        <w:rPr>
          <w:lang w:val="en-US"/>
        </w:rPr>
        <w:t xml:space="preserve">          $ref: 'TS29571_CommonData.yaml#/components/schemas/UpSecurity'</w:t>
      </w:r>
    </w:p>
    <w:p w14:paraId="36669D74" w14:textId="77777777" w:rsidR="006C7D21" w:rsidRPr="002E5CBA" w:rsidRDefault="006C7D21" w:rsidP="006C7D21">
      <w:pPr>
        <w:pStyle w:val="PL"/>
        <w:rPr>
          <w:lang w:val="en-US"/>
        </w:rPr>
      </w:pPr>
      <w:r w:rsidRPr="002E5CBA">
        <w:rPr>
          <w:lang w:val="en-US"/>
        </w:rPr>
        <w:t xml:space="preserve">        </w:t>
      </w:r>
      <w:r>
        <w:rPr>
          <w:lang w:val="en-US"/>
        </w:rPr>
        <w:t>hSmfServiceInstanceId</w:t>
      </w:r>
      <w:r w:rsidRPr="002E5CBA">
        <w:rPr>
          <w:lang w:val="en-US"/>
        </w:rPr>
        <w:t>:</w:t>
      </w:r>
    </w:p>
    <w:p w14:paraId="19B332B3" w14:textId="77777777" w:rsidR="006C7D21" w:rsidRDefault="006C7D21" w:rsidP="006C7D21">
      <w:pPr>
        <w:pStyle w:val="PL"/>
      </w:pPr>
      <w:r>
        <w:t xml:space="preserve">          type: string</w:t>
      </w:r>
    </w:p>
    <w:p w14:paraId="0AACC26A" w14:textId="77777777" w:rsidR="006C7D21" w:rsidRPr="002E5CBA" w:rsidRDefault="006C7D21" w:rsidP="006C7D21">
      <w:pPr>
        <w:pStyle w:val="PL"/>
        <w:rPr>
          <w:lang w:val="en-US"/>
        </w:rPr>
      </w:pPr>
      <w:r w:rsidRPr="002E5CBA">
        <w:rPr>
          <w:lang w:val="en-US"/>
        </w:rPr>
        <w:t xml:space="preserve">        </w:t>
      </w:r>
      <w:r>
        <w:rPr>
          <w:lang w:val="en-US"/>
        </w:rPr>
        <w:t>smfServiceInstanceId</w:t>
      </w:r>
      <w:r w:rsidRPr="002E5CBA">
        <w:rPr>
          <w:lang w:val="en-US"/>
        </w:rPr>
        <w:t>:</w:t>
      </w:r>
    </w:p>
    <w:p w14:paraId="20AB17A1" w14:textId="77777777" w:rsidR="006C7D21" w:rsidRPr="00757B26" w:rsidRDefault="006C7D21" w:rsidP="006C7D21">
      <w:pPr>
        <w:pStyle w:val="PL"/>
        <w:rPr>
          <w:lang w:val="en-US"/>
        </w:rPr>
      </w:pPr>
      <w:r>
        <w:t xml:space="preserve">          type: string</w:t>
      </w:r>
    </w:p>
    <w:p w14:paraId="5EB63B07" w14:textId="77777777" w:rsidR="006C7D21" w:rsidRPr="002857AD" w:rsidRDefault="006C7D21" w:rsidP="006C7D21">
      <w:pPr>
        <w:pStyle w:val="PL"/>
      </w:pPr>
      <w:r w:rsidRPr="002857AD">
        <w:t xml:space="preserve">        recoveryTime:</w:t>
      </w:r>
    </w:p>
    <w:p w14:paraId="10035696" w14:textId="77777777" w:rsidR="006C7D21" w:rsidRDefault="006C7D21" w:rsidP="006C7D21">
      <w:pPr>
        <w:pStyle w:val="PL"/>
      </w:pPr>
      <w:r w:rsidRPr="002857AD">
        <w:t xml:space="preserve">          $ref: 'TS29571_CommonData.yaml#/components/schemas/DateTime'</w:t>
      </w:r>
    </w:p>
    <w:p w14:paraId="6B1D6034" w14:textId="77777777" w:rsidR="006C7D21" w:rsidRPr="002E5CBA" w:rsidRDefault="006C7D21" w:rsidP="006C7D21">
      <w:pPr>
        <w:pStyle w:val="PL"/>
        <w:rPr>
          <w:lang w:val="en-US"/>
        </w:rPr>
      </w:pPr>
      <w:r w:rsidRPr="002E5CBA">
        <w:rPr>
          <w:lang w:val="en-US"/>
        </w:rPr>
        <w:t xml:space="preserve">        </w:t>
      </w:r>
      <w:r>
        <w:t>forwarding</w:t>
      </w:r>
      <w:r>
        <w:rPr>
          <w:rFonts w:hint="eastAsia"/>
          <w:lang w:eastAsia="zh-CN"/>
        </w:rPr>
        <w:t>Ind</w:t>
      </w:r>
      <w:r w:rsidRPr="002E5CBA">
        <w:rPr>
          <w:lang w:val="en-US"/>
        </w:rPr>
        <w:t>:</w:t>
      </w:r>
    </w:p>
    <w:p w14:paraId="61008F11" w14:textId="77777777" w:rsidR="006C7D21" w:rsidRDefault="006C7D21" w:rsidP="006C7D21">
      <w:pPr>
        <w:pStyle w:val="PL"/>
        <w:rPr>
          <w:lang w:val="en-US"/>
        </w:rPr>
      </w:pPr>
      <w:r w:rsidRPr="002E5CBA">
        <w:rPr>
          <w:lang w:val="en-US"/>
        </w:rPr>
        <w:t xml:space="preserve">          type: boolean</w:t>
      </w:r>
    </w:p>
    <w:p w14:paraId="6D7D79D5"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1B7C77C" w14:textId="77777777" w:rsidR="006C7D21" w:rsidRDefault="006C7D21" w:rsidP="006C7D21">
      <w:pPr>
        <w:pStyle w:val="PL"/>
      </w:pPr>
      <w:r>
        <w:t xml:space="preserve">        </w:t>
      </w:r>
      <w:r>
        <w:rPr>
          <w:rFonts w:hint="eastAsia"/>
        </w:rPr>
        <w:t>psaTunnelInfo</w:t>
      </w:r>
      <w:r>
        <w:t>:</w:t>
      </w:r>
    </w:p>
    <w:p w14:paraId="026C9121" w14:textId="77777777" w:rsidR="006C7D21" w:rsidRDefault="006C7D21" w:rsidP="006C7D21">
      <w:pPr>
        <w:pStyle w:val="PL"/>
        <w:rPr>
          <w:lang w:val="en-US"/>
        </w:rPr>
      </w:pPr>
      <w:r>
        <w:t xml:space="preserve">          </w:t>
      </w:r>
      <w:r w:rsidRPr="002E5CBA">
        <w:rPr>
          <w:lang w:val="en-US"/>
        </w:rPr>
        <w:t>$ref: '#/components/schemas/TunnelInfo'</w:t>
      </w:r>
    </w:p>
    <w:p w14:paraId="1A08517F" w14:textId="77777777" w:rsidR="006C7D21" w:rsidRPr="002E5CBA" w:rsidRDefault="006C7D21" w:rsidP="006C7D21">
      <w:pPr>
        <w:pStyle w:val="PL"/>
        <w:rPr>
          <w:lang w:val="en-US"/>
        </w:rPr>
      </w:pPr>
      <w:r w:rsidRPr="002E5CBA">
        <w:rPr>
          <w:lang w:val="en-US"/>
        </w:rPr>
        <w:t xml:space="preserve">        </w:t>
      </w:r>
      <w:r>
        <w:rPr>
          <w:lang w:val="en-US"/>
        </w:rPr>
        <w:t>chargingId</w:t>
      </w:r>
      <w:r w:rsidRPr="002E5CBA">
        <w:rPr>
          <w:lang w:val="en-US"/>
        </w:rPr>
        <w:t>:</w:t>
      </w:r>
    </w:p>
    <w:p w14:paraId="4C2B2995" w14:textId="77777777" w:rsidR="006C7D21" w:rsidRPr="00F62BBF" w:rsidRDefault="006C7D21" w:rsidP="006C7D21">
      <w:pPr>
        <w:pStyle w:val="PL"/>
      </w:pPr>
      <w:r>
        <w:t xml:space="preserve">          type: string</w:t>
      </w:r>
    </w:p>
    <w:p w14:paraId="2EE7110A" w14:textId="77777777" w:rsidR="006C7D21" w:rsidRPr="002E5CBA" w:rsidRDefault="006C7D21" w:rsidP="006C7D21">
      <w:pPr>
        <w:pStyle w:val="PL"/>
        <w:rPr>
          <w:lang w:val="en-US"/>
        </w:rPr>
      </w:pPr>
      <w:r w:rsidRPr="002E5CBA">
        <w:rPr>
          <w:lang w:val="en-US"/>
        </w:rPr>
        <w:t xml:space="preserve">        </w:t>
      </w:r>
      <w:r>
        <w:t>chargingInfo</w:t>
      </w:r>
      <w:r w:rsidRPr="002E5CBA">
        <w:rPr>
          <w:lang w:val="en-US"/>
        </w:rPr>
        <w:t>:</w:t>
      </w:r>
    </w:p>
    <w:p w14:paraId="71858113" w14:textId="77777777" w:rsidR="006C7D21" w:rsidRDefault="006C7D21" w:rsidP="006C7D21">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29B5AAF1" w14:textId="77777777" w:rsidR="006C7D21" w:rsidRPr="002E5CBA" w:rsidRDefault="006C7D21" w:rsidP="006C7D21">
      <w:pPr>
        <w:pStyle w:val="PL"/>
        <w:rPr>
          <w:lang w:val="en-US"/>
        </w:rPr>
      </w:pPr>
      <w:r w:rsidRPr="002E5CBA">
        <w:rPr>
          <w:lang w:val="en-US"/>
        </w:rPr>
        <w:t xml:space="preserve">        </w:t>
      </w:r>
      <w:r>
        <w:t>roamingChargingProfile</w:t>
      </w:r>
      <w:r w:rsidRPr="002E5CBA">
        <w:rPr>
          <w:lang w:val="en-US"/>
        </w:rPr>
        <w:t>:</w:t>
      </w:r>
    </w:p>
    <w:p w14:paraId="396BAEE7" w14:textId="77777777" w:rsidR="006C7D21" w:rsidRDefault="006C7D21" w:rsidP="006C7D2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321951A" w14:textId="77777777" w:rsidR="006C7D21" w:rsidRPr="002E5CBA" w:rsidRDefault="006C7D21" w:rsidP="006C7D21">
      <w:pPr>
        <w:pStyle w:val="PL"/>
        <w:rPr>
          <w:lang w:val="en-US"/>
        </w:rPr>
      </w:pPr>
      <w:r w:rsidRPr="002E5CBA">
        <w:rPr>
          <w:lang w:val="en-US"/>
        </w:rPr>
        <w:t xml:space="preserve">        </w:t>
      </w:r>
      <w:r>
        <w:rPr>
          <w:lang w:eastAsia="zh-CN"/>
        </w:rPr>
        <w:t>nefExtBufSupportInd</w:t>
      </w:r>
      <w:r w:rsidRPr="002E5CBA">
        <w:rPr>
          <w:lang w:val="en-US"/>
        </w:rPr>
        <w:t>:</w:t>
      </w:r>
    </w:p>
    <w:p w14:paraId="6A6207B2" w14:textId="77777777" w:rsidR="006C7D21" w:rsidRDefault="006C7D21" w:rsidP="006C7D21">
      <w:pPr>
        <w:pStyle w:val="PL"/>
        <w:rPr>
          <w:lang w:val="en-US"/>
        </w:rPr>
      </w:pPr>
      <w:r w:rsidRPr="002E5CBA">
        <w:rPr>
          <w:lang w:val="en-US"/>
        </w:rPr>
        <w:t xml:space="preserve">          type: boolean</w:t>
      </w:r>
    </w:p>
    <w:p w14:paraId="4DCE1E3E" w14:textId="77777777" w:rsidR="006C7D21" w:rsidRDefault="006C7D21" w:rsidP="006C7D2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76AFD8C" w14:textId="77777777" w:rsidR="006C7D21" w:rsidRDefault="006C7D21" w:rsidP="006C7D21">
      <w:pPr>
        <w:pStyle w:val="PL"/>
        <w:rPr>
          <w:noProof w:val="0"/>
        </w:rPr>
      </w:pPr>
      <w:r>
        <w:rPr>
          <w:noProof w:val="0"/>
        </w:rPr>
        <w:t xml:space="preserve">        </w:t>
      </w:r>
      <w:r>
        <w:rPr>
          <w:noProof w:val="0"/>
          <w:lang w:eastAsia="zh-CN"/>
        </w:rPr>
        <w:t>ipv6Index</w:t>
      </w:r>
      <w:r>
        <w:rPr>
          <w:noProof w:val="0"/>
        </w:rPr>
        <w:t>:</w:t>
      </w:r>
    </w:p>
    <w:p w14:paraId="5E8DD992" w14:textId="77777777" w:rsidR="006C7D21" w:rsidRDefault="006C7D21" w:rsidP="006C7D21">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02E09DAB" w14:textId="77777777" w:rsidR="006C7D21" w:rsidRPr="006A7EE2" w:rsidRDefault="006C7D21" w:rsidP="006C7D21">
      <w:pPr>
        <w:pStyle w:val="PL"/>
        <w:rPr>
          <w:lang w:val="en-US"/>
        </w:rPr>
      </w:pPr>
      <w:r w:rsidRPr="006A7EE2">
        <w:rPr>
          <w:lang w:val="en-US"/>
        </w:rPr>
        <w:t xml:space="preserve">        </w:t>
      </w:r>
      <w:r>
        <w:rPr>
          <w:lang w:val="en-US"/>
        </w:rPr>
        <w:t>dnAaaAddress</w:t>
      </w:r>
      <w:r w:rsidRPr="006A7EE2">
        <w:rPr>
          <w:lang w:val="en-US"/>
        </w:rPr>
        <w:t>:</w:t>
      </w:r>
    </w:p>
    <w:p w14:paraId="7E0D649C" w14:textId="77777777" w:rsidR="006C7D21" w:rsidRDefault="006C7D21" w:rsidP="006C7D21">
      <w:pPr>
        <w:pStyle w:val="PL"/>
        <w:rPr>
          <w:lang w:val="en-US"/>
        </w:rPr>
      </w:pPr>
      <w:r w:rsidRPr="006A7EE2">
        <w:rPr>
          <w:lang w:val="en-US"/>
        </w:rPr>
        <w:t xml:space="preserve">          $ref: '#/components/schemas/</w:t>
      </w:r>
      <w:r>
        <w:rPr>
          <w:lang w:val="en-US"/>
        </w:rPr>
        <w:t>IpAddress</w:t>
      </w:r>
      <w:r w:rsidRPr="006A7EE2">
        <w:rPr>
          <w:lang w:val="en-US"/>
        </w:rPr>
        <w:t>'</w:t>
      </w:r>
    </w:p>
    <w:p w14:paraId="62D9BD6B" w14:textId="77777777" w:rsidR="006C7D21" w:rsidRPr="006A7EE2" w:rsidRDefault="006C7D21" w:rsidP="006C7D21">
      <w:pPr>
        <w:pStyle w:val="PL"/>
        <w:rPr>
          <w:lang w:val="en-US"/>
        </w:rPr>
      </w:pPr>
      <w:r w:rsidRPr="006A7EE2">
        <w:rPr>
          <w:lang w:val="en-US"/>
        </w:rPr>
        <w:t xml:space="preserve">        </w:t>
      </w:r>
      <w:r>
        <w:rPr>
          <w:lang w:val="en-US"/>
        </w:rPr>
        <w:t>redundantPduSessionInfo</w:t>
      </w:r>
      <w:r w:rsidRPr="006A7EE2">
        <w:rPr>
          <w:lang w:val="en-US"/>
        </w:rPr>
        <w:t>:</w:t>
      </w:r>
    </w:p>
    <w:p w14:paraId="56448F4E" w14:textId="77777777" w:rsidR="006C7D21" w:rsidRDefault="006C7D21" w:rsidP="006C7D21">
      <w:pPr>
        <w:pStyle w:val="PL"/>
        <w:rPr>
          <w:ins w:id="79" w:author="Huawei" w:date="2021-04-06T19:51:00Z"/>
          <w:lang w:val="en-US"/>
        </w:rPr>
      </w:pPr>
      <w:r w:rsidRPr="006A7EE2">
        <w:rPr>
          <w:lang w:val="en-US"/>
        </w:rPr>
        <w:t xml:space="preserve">          $ref: '#/components/schemas/</w:t>
      </w:r>
      <w:r>
        <w:rPr>
          <w:lang w:val="en-US"/>
        </w:rPr>
        <w:t>RedundantPduSessionInformation</w:t>
      </w:r>
      <w:r w:rsidRPr="006A7EE2">
        <w:rPr>
          <w:lang w:val="en-US"/>
        </w:rPr>
        <w:t>'</w:t>
      </w:r>
    </w:p>
    <w:p w14:paraId="571D65E2" w14:textId="77777777" w:rsidR="006C7D21" w:rsidRDefault="006C7D21" w:rsidP="006C7D21">
      <w:pPr>
        <w:pStyle w:val="PL"/>
        <w:rPr>
          <w:ins w:id="80" w:author="Huawei" w:date="2021-04-06T19:51:00Z"/>
        </w:rPr>
      </w:pPr>
      <w:ins w:id="81" w:author="Huawei" w:date="2021-04-06T19:51:00Z">
        <w:r>
          <w:t xml:space="preserve">        ran</w:t>
        </w:r>
        <w:r>
          <w:rPr>
            <w:rFonts w:hint="eastAsia"/>
          </w:rPr>
          <w:t>TunnelInfo</w:t>
        </w:r>
        <w:r>
          <w:t>:</w:t>
        </w:r>
      </w:ins>
    </w:p>
    <w:p w14:paraId="370F0AC8" w14:textId="1DDA7708" w:rsidR="006C7D21" w:rsidRPr="009B5397" w:rsidRDefault="006C7D21" w:rsidP="006C7D21">
      <w:pPr>
        <w:pStyle w:val="PL"/>
        <w:rPr>
          <w:lang w:val="en-US"/>
        </w:rPr>
      </w:pPr>
      <w:ins w:id="82" w:author="Huawei" w:date="2021-04-06T19:51:00Z">
        <w:r>
          <w:t xml:space="preserve">          </w:t>
        </w:r>
        <w:r w:rsidRPr="002E5CBA">
          <w:rPr>
            <w:lang w:val="en-US"/>
          </w:rPr>
          <w:t>$ref: '#/components/schemas/TunnelInfo'</w:t>
        </w:r>
      </w:ins>
    </w:p>
    <w:p w14:paraId="1F3A9095" w14:textId="77777777" w:rsidR="006C7D21" w:rsidRDefault="006C7D21" w:rsidP="006C7D21">
      <w:pPr>
        <w:pStyle w:val="PL"/>
        <w:rPr>
          <w:lang w:val="en-US"/>
        </w:rPr>
      </w:pPr>
      <w:r w:rsidRPr="002E5CBA">
        <w:rPr>
          <w:lang w:val="en-US"/>
        </w:rPr>
        <w:t xml:space="preserve">      required:</w:t>
      </w:r>
    </w:p>
    <w:p w14:paraId="24C97787" w14:textId="77777777" w:rsidR="006C7D21" w:rsidRDefault="006C7D21" w:rsidP="006C7D21">
      <w:pPr>
        <w:pStyle w:val="PL"/>
        <w:rPr>
          <w:lang w:val="en-US"/>
        </w:rPr>
      </w:pPr>
      <w:r w:rsidRPr="002E5CBA">
        <w:rPr>
          <w:lang w:val="en-US"/>
        </w:rPr>
        <w:t xml:space="preserve">        - pduSessionId</w:t>
      </w:r>
    </w:p>
    <w:p w14:paraId="5FFB2FE3" w14:textId="77777777" w:rsidR="006C7D21" w:rsidRDefault="006C7D21" w:rsidP="006C7D21">
      <w:pPr>
        <w:pStyle w:val="PL"/>
        <w:rPr>
          <w:lang w:val="en-US"/>
        </w:rPr>
      </w:pPr>
      <w:r w:rsidRPr="002E5CBA">
        <w:rPr>
          <w:lang w:val="en-US"/>
        </w:rPr>
        <w:t xml:space="preserve">        - </w:t>
      </w:r>
      <w:r>
        <w:rPr>
          <w:lang w:val="en-US"/>
        </w:rPr>
        <w:t>dnn</w:t>
      </w:r>
    </w:p>
    <w:p w14:paraId="4268F9FF" w14:textId="77777777" w:rsidR="006C7D21" w:rsidRDefault="006C7D21" w:rsidP="006C7D21">
      <w:pPr>
        <w:pStyle w:val="PL"/>
        <w:rPr>
          <w:lang w:val="en-US"/>
        </w:rPr>
      </w:pPr>
      <w:r w:rsidRPr="002E5CBA">
        <w:rPr>
          <w:lang w:val="en-US"/>
        </w:rPr>
        <w:t xml:space="preserve">        - sNssai</w:t>
      </w:r>
    </w:p>
    <w:p w14:paraId="504B8001" w14:textId="77777777" w:rsidR="006C7D21" w:rsidRPr="002E5CBA" w:rsidRDefault="006C7D21" w:rsidP="006C7D21">
      <w:pPr>
        <w:pStyle w:val="PL"/>
        <w:rPr>
          <w:lang w:val="en-US"/>
        </w:rPr>
      </w:pPr>
      <w:r w:rsidRPr="002E5CBA">
        <w:rPr>
          <w:lang w:val="en-US"/>
        </w:rPr>
        <w:t xml:space="preserve">        - pduSessionType</w:t>
      </w:r>
    </w:p>
    <w:p w14:paraId="7B7A946E" w14:textId="77777777" w:rsidR="006C7D21" w:rsidRPr="002E5CBA" w:rsidRDefault="006C7D21" w:rsidP="006C7D21">
      <w:pPr>
        <w:pStyle w:val="PL"/>
        <w:rPr>
          <w:lang w:val="en-US"/>
        </w:rPr>
      </w:pPr>
      <w:r w:rsidRPr="002E5CBA">
        <w:rPr>
          <w:lang w:val="en-US"/>
        </w:rPr>
        <w:t xml:space="preserve">        - sessionAmbr</w:t>
      </w:r>
    </w:p>
    <w:p w14:paraId="289D39A5" w14:textId="77777777" w:rsidR="006C7D21" w:rsidRDefault="006C7D21" w:rsidP="006C7D21">
      <w:pPr>
        <w:pStyle w:val="PL"/>
        <w:rPr>
          <w:lang w:val="en-US"/>
        </w:rPr>
      </w:pPr>
      <w:r w:rsidRPr="002E5CBA">
        <w:rPr>
          <w:lang w:val="en-US"/>
        </w:rPr>
        <w:t xml:space="preserve">        - qosFlowsList</w:t>
      </w:r>
    </w:p>
    <w:p w14:paraId="669E6329" w14:textId="78F9F965" w:rsidR="00FD0C28" w:rsidRDefault="008F0E98" w:rsidP="00F15DE3">
      <w:pPr>
        <w:rPr>
          <w:lang w:val="en-US" w:eastAsia="zh-CN"/>
        </w:rPr>
      </w:pPr>
      <w:bookmarkStart w:id="83" w:name="_GoBack"/>
      <w:bookmarkEnd w:id="83"/>
      <w:r>
        <w:rPr>
          <w:rFonts w:hint="eastAsia"/>
          <w:lang w:val="en-US" w:eastAsia="zh-CN"/>
        </w:rPr>
        <w:t>[</w:t>
      </w:r>
      <w:r>
        <w:rPr>
          <w:lang w:val="en-US" w:eastAsia="zh-CN"/>
        </w:rPr>
        <w:t>…]</w:t>
      </w:r>
    </w:p>
    <w:p w14:paraId="77F74E0B" w14:textId="77777777" w:rsidR="006E7CD1" w:rsidRPr="006E7CD1" w:rsidRDefault="006E7CD1" w:rsidP="00F15DE3">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60CC9" w14:textId="77777777" w:rsidR="00A34562" w:rsidRDefault="00A34562">
      <w:r>
        <w:separator/>
      </w:r>
    </w:p>
  </w:endnote>
  <w:endnote w:type="continuationSeparator" w:id="0">
    <w:p w14:paraId="191BB0FA" w14:textId="77777777" w:rsidR="00A34562" w:rsidRDefault="00A34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822AEF" w14:textId="77777777" w:rsidR="00A34562" w:rsidRDefault="00A34562">
      <w:r>
        <w:separator/>
      </w:r>
    </w:p>
  </w:footnote>
  <w:footnote w:type="continuationSeparator" w:id="0">
    <w:p w14:paraId="4A660216" w14:textId="77777777" w:rsidR="00A34562" w:rsidRDefault="00A345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7453" w:rsidRDefault="005574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557453" w:rsidRDefault="0055745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557453" w:rsidRDefault="0055745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557453" w:rsidRDefault="0055745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11"/>
    <w:rsid w:val="00022E4A"/>
    <w:rsid w:val="000628F9"/>
    <w:rsid w:val="000A6394"/>
    <w:rsid w:val="000B7FED"/>
    <w:rsid w:val="000C038A"/>
    <w:rsid w:val="000C6598"/>
    <w:rsid w:val="000D44B3"/>
    <w:rsid w:val="000E2EB7"/>
    <w:rsid w:val="000F5175"/>
    <w:rsid w:val="00102E7A"/>
    <w:rsid w:val="001166D7"/>
    <w:rsid w:val="00145D43"/>
    <w:rsid w:val="0015270C"/>
    <w:rsid w:val="001569F2"/>
    <w:rsid w:val="00192C46"/>
    <w:rsid w:val="001A08B3"/>
    <w:rsid w:val="001A7B60"/>
    <w:rsid w:val="001B52F0"/>
    <w:rsid w:val="001B7A65"/>
    <w:rsid w:val="001E41F3"/>
    <w:rsid w:val="001F738F"/>
    <w:rsid w:val="002102B2"/>
    <w:rsid w:val="00226594"/>
    <w:rsid w:val="0026004D"/>
    <w:rsid w:val="002640DD"/>
    <w:rsid w:val="00275D12"/>
    <w:rsid w:val="00281DC0"/>
    <w:rsid w:val="00284FEB"/>
    <w:rsid w:val="002860C4"/>
    <w:rsid w:val="002B5741"/>
    <w:rsid w:val="002E472E"/>
    <w:rsid w:val="002E64DC"/>
    <w:rsid w:val="00305409"/>
    <w:rsid w:val="003529D6"/>
    <w:rsid w:val="00354B40"/>
    <w:rsid w:val="003609EF"/>
    <w:rsid w:val="0036231A"/>
    <w:rsid w:val="00374DD4"/>
    <w:rsid w:val="00384BC7"/>
    <w:rsid w:val="003946F9"/>
    <w:rsid w:val="003A1A5C"/>
    <w:rsid w:val="003A4CD2"/>
    <w:rsid w:val="003C1AC0"/>
    <w:rsid w:val="003D1298"/>
    <w:rsid w:val="003D454E"/>
    <w:rsid w:val="003E1A36"/>
    <w:rsid w:val="00410371"/>
    <w:rsid w:val="00417008"/>
    <w:rsid w:val="004242F1"/>
    <w:rsid w:val="00426738"/>
    <w:rsid w:val="004825FB"/>
    <w:rsid w:val="004B75B7"/>
    <w:rsid w:val="0051580D"/>
    <w:rsid w:val="00547111"/>
    <w:rsid w:val="00557453"/>
    <w:rsid w:val="00592D74"/>
    <w:rsid w:val="005E2C44"/>
    <w:rsid w:val="006141F0"/>
    <w:rsid w:val="00621188"/>
    <w:rsid w:val="006257ED"/>
    <w:rsid w:val="00665C47"/>
    <w:rsid w:val="00685DFD"/>
    <w:rsid w:val="00695808"/>
    <w:rsid w:val="006B46FB"/>
    <w:rsid w:val="006C7D21"/>
    <w:rsid w:val="006E21FB"/>
    <w:rsid w:val="006E7CD1"/>
    <w:rsid w:val="006F009A"/>
    <w:rsid w:val="0070160D"/>
    <w:rsid w:val="00792342"/>
    <w:rsid w:val="007977A8"/>
    <w:rsid w:val="007B512A"/>
    <w:rsid w:val="007C2097"/>
    <w:rsid w:val="007C4FE6"/>
    <w:rsid w:val="007D6A07"/>
    <w:rsid w:val="007F7259"/>
    <w:rsid w:val="008040A8"/>
    <w:rsid w:val="00805FFB"/>
    <w:rsid w:val="008279FA"/>
    <w:rsid w:val="00857CAB"/>
    <w:rsid w:val="008626E7"/>
    <w:rsid w:val="00870EE7"/>
    <w:rsid w:val="008863B9"/>
    <w:rsid w:val="0089666F"/>
    <w:rsid w:val="008A45A6"/>
    <w:rsid w:val="008F0E98"/>
    <w:rsid w:val="008F3789"/>
    <w:rsid w:val="008F686C"/>
    <w:rsid w:val="0091443E"/>
    <w:rsid w:val="009148DE"/>
    <w:rsid w:val="00916A68"/>
    <w:rsid w:val="00935DD5"/>
    <w:rsid w:val="00941E30"/>
    <w:rsid w:val="009777D9"/>
    <w:rsid w:val="00991B88"/>
    <w:rsid w:val="009A5753"/>
    <w:rsid w:val="009A579D"/>
    <w:rsid w:val="009D01BC"/>
    <w:rsid w:val="009E3297"/>
    <w:rsid w:val="009F734F"/>
    <w:rsid w:val="00A246B6"/>
    <w:rsid w:val="00A34562"/>
    <w:rsid w:val="00A467F3"/>
    <w:rsid w:val="00A47E70"/>
    <w:rsid w:val="00A50CF0"/>
    <w:rsid w:val="00A7671C"/>
    <w:rsid w:val="00AA2CBC"/>
    <w:rsid w:val="00AA774C"/>
    <w:rsid w:val="00AC5820"/>
    <w:rsid w:val="00AD1CD8"/>
    <w:rsid w:val="00B258BB"/>
    <w:rsid w:val="00B44383"/>
    <w:rsid w:val="00B52AAE"/>
    <w:rsid w:val="00B67B97"/>
    <w:rsid w:val="00B761E8"/>
    <w:rsid w:val="00B968C8"/>
    <w:rsid w:val="00BA377C"/>
    <w:rsid w:val="00BA3EC5"/>
    <w:rsid w:val="00BA51D9"/>
    <w:rsid w:val="00BB5DFC"/>
    <w:rsid w:val="00BC3754"/>
    <w:rsid w:val="00BD279D"/>
    <w:rsid w:val="00BD50B5"/>
    <w:rsid w:val="00BD6BB8"/>
    <w:rsid w:val="00C171A5"/>
    <w:rsid w:val="00C20691"/>
    <w:rsid w:val="00C57C4B"/>
    <w:rsid w:val="00C62BE1"/>
    <w:rsid w:val="00C66BA2"/>
    <w:rsid w:val="00C7601D"/>
    <w:rsid w:val="00C95985"/>
    <w:rsid w:val="00C9774E"/>
    <w:rsid w:val="00CB5EC6"/>
    <w:rsid w:val="00CC5026"/>
    <w:rsid w:val="00CC68D0"/>
    <w:rsid w:val="00CE1DA9"/>
    <w:rsid w:val="00CE4291"/>
    <w:rsid w:val="00D03F9A"/>
    <w:rsid w:val="00D06D51"/>
    <w:rsid w:val="00D24991"/>
    <w:rsid w:val="00D26B99"/>
    <w:rsid w:val="00D50255"/>
    <w:rsid w:val="00D66520"/>
    <w:rsid w:val="00D7494C"/>
    <w:rsid w:val="00D85929"/>
    <w:rsid w:val="00D87D8E"/>
    <w:rsid w:val="00DD5D5A"/>
    <w:rsid w:val="00DE34CF"/>
    <w:rsid w:val="00E021B4"/>
    <w:rsid w:val="00E13F3D"/>
    <w:rsid w:val="00E22AF6"/>
    <w:rsid w:val="00E34753"/>
    <w:rsid w:val="00E34898"/>
    <w:rsid w:val="00E53B23"/>
    <w:rsid w:val="00EA14E5"/>
    <w:rsid w:val="00EB09B7"/>
    <w:rsid w:val="00EB63B1"/>
    <w:rsid w:val="00EC5544"/>
    <w:rsid w:val="00ED7F33"/>
    <w:rsid w:val="00EE7D7C"/>
    <w:rsid w:val="00F06FAC"/>
    <w:rsid w:val="00F112F6"/>
    <w:rsid w:val="00F118E5"/>
    <w:rsid w:val="00F15DE3"/>
    <w:rsid w:val="00F25D98"/>
    <w:rsid w:val="00F300FB"/>
    <w:rsid w:val="00F819DF"/>
    <w:rsid w:val="00F863D1"/>
    <w:rsid w:val="00FB3543"/>
    <w:rsid w:val="00FB6386"/>
    <w:rsid w:val="00FD0C28"/>
    <w:rsid w:val="00FD4617"/>
    <w:rsid w:val="00FF4A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Char">
    <w:name w:val="标题 5 Char"/>
    <w:link w:val="5"/>
    <w:rsid w:val="00102E7A"/>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102E7A"/>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basedOn w:val="a0"/>
    <w:link w:val="a7"/>
    <w:rsid w:val="00102E7A"/>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02E7A"/>
    <w:rPr>
      <w:rFonts w:ascii="Arial" w:hAnsi="Arial"/>
      <w:sz w:val="18"/>
      <w:lang w:val="en-GB" w:eastAsia="en-US"/>
    </w:rPr>
  </w:style>
  <w:style w:type="character" w:customStyle="1" w:styleId="TACChar">
    <w:name w:val="TAC Char"/>
    <w:link w:val="TAC"/>
    <w:qFormat/>
    <w:rsid w:val="00102E7A"/>
    <w:rPr>
      <w:rFonts w:ascii="Arial" w:hAnsi="Arial"/>
      <w:sz w:val="18"/>
      <w:lang w:val="en-GB" w:eastAsia="en-US"/>
    </w:rPr>
  </w:style>
  <w:style w:type="character" w:customStyle="1" w:styleId="TAHChar">
    <w:name w:val="TAH Char"/>
    <w:link w:val="TAH"/>
    <w:qFormat/>
    <w:locked/>
    <w:rsid w:val="00102E7A"/>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102E7A"/>
    <w:rPr>
      <w:rFonts w:ascii="Arial" w:hAnsi="Arial"/>
      <w:b/>
      <w:lang w:val="en-GB" w:eastAsia="en-US"/>
    </w:rPr>
  </w:style>
  <w:style w:type="character" w:customStyle="1" w:styleId="TFChar">
    <w:name w:val="TF Char"/>
    <w:link w:val="TF"/>
    <w:rsid w:val="00102E7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102E7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102E7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02E7A"/>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102E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102E7A"/>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102E7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102E7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customStyle="1" w:styleId="Char0">
    <w:name w:val="批注文字 Char"/>
    <w:basedOn w:val="a0"/>
    <w:link w:val="ac"/>
    <w:rsid w:val="00102E7A"/>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character" w:customStyle="1" w:styleId="Char1">
    <w:name w:val="批注框文本 Char"/>
    <w:link w:val="ae"/>
    <w:rsid w:val="00102E7A"/>
    <w:rPr>
      <w:rFonts w:ascii="Tahoma" w:hAnsi="Tahoma" w:cs="Tahoma"/>
      <w:sz w:val="16"/>
      <w:szCs w:val="16"/>
      <w:lang w:val="en-GB" w:eastAsia="en-US"/>
    </w:rPr>
  </w:style>
  <w:style w:type="paragraph" w:styleId="af">
    <w:name w:val="annotation subject"/>
    <w:basedOn w:val="ac"/>
    <w:next w:val="ac"/>
    <w:link w:val="Char2"/>
    <w:rsid w:val="000B7FED"/>
    <w:rPr>
      <w:b/>
      <w:bCs/>
    </w:rPr>
  </w:style>
  <w:style w:type="character" w:customStyle="1" w:styleId="Char2">
    <w:name w:val="批注主题 Char"/>
    <w:basedOn w:val="Char0"/>
    <w:link w:val="af"/>
    <w:rsid w:val="00102E7A"/>
    <w:rPr>
      <w:rFonts w:ascii="Times New Roman" w:hAnsi="Times New Roman"/>
      <w:b/>
      <w:bCs/>
      <w:lang w:val="en-GB" w:eastAsia="en-US"/>
    </w:rPr>
  </w:style>
  <w:style w:type="paragraph" w:styleId="af0">
    <w:name w:val="Document Map"/>
    <w:basedOn w:val="a"/>
    <w:link w:val="Char3"/>
    <w:rsid w:val="005E2C44"/>
    <w:pPr>
      <w:shd w:val="clear" w:color="auto" w:fill="000080"/>
    </w:pPr>
    <w:rPr>
      <w:rFonts w:ascii="Tahoma" w:hAnsi="Tahoma" w:cs="Tahoma"/>
    </w:rPr>
  </w:style>
  <w:style w:type="character" w:customStyle="1" w:styleId="Char3">
    <w:name w:val="文档结构图 Char"/>
    <w:basedOn w:val="a0"/>
    <w:link w:val="af0"/>
    <w:rsid w:val="00102E7A"/>
    <w:rPr>
      <w:rFonts w:ascii="Tahoma" w:hAnsi="Tahoma" w:cs="Tahoma"/>
      <w:shd w:val="clear" w:color="auto" w:fill="000080"/>
      <w:lang w:val="en-GB" w:eastAsia="en-US"/>
    </w:rPr>
  </w:style>
  <w:style w:type="paragraph" w:customStyle="1" w:styleId="TAJ">
    <w:name w:val="TAJ"/>
    <w:basedOn w:val="TH"/>
    <w:rsid w:val="00102E7A"/>
  </w:style>
  <w:style w:type="paragraph" w:customStyle="1" w:styleId="Guidance">
    <w:name w:val="Guidance"/>
    <w:basedOn w:val="a"/>
    <w:rsid w:val="00102E7A"/>
    <w:rPr>
      <w:i/>
      <w:color w:val="0000FF"/>
    </w:rPr>
  </w:style>
  <w:style w:type="paragraph" w:customStyle="1" w:styleId="TempNote">
    <w:name w:val="TempNote"/>
    <w:basedOn w:val="a"/>
    <w:qFormat/>
    <w:rsid w:val="00102E7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02E7A"/>
    <w:pPr>
      <w:overflowPunct w:val="0"/>
      <w:autoSpaceDE w:val="0"/>
      <w:autoSpaceDN w:val="0"/>
      <w:adjustRightInd w:val="0"/>
      <w:textAlignment w:val="baseline"/>
    </w:pPr>
    <w:rPr>
      <w:rFonts w:ascii="Arial" w:hAnsi="Arial" w:cs="Arial"/>
      <w:sz w:val="24"/>
      <w:szCs w:val="24"/>
    </w:rPr>
  </w:style>
  <w:style w:type="paragraph" w:styleId="af1">
    <w:name w:val="List Paragraph"/>
    <w:basedOn w:val="a"/>
    <w:uiPriority w:val="34"/>
    <w:qFormat/>
    <w:rsid w:val="00102E7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102E7A"/>
    <w:pPr>
      <w:spacing w:before="120" w:after="0"/>
    </w:pPr>
    <w:rPr>
      <w:rFonts w:ascii="Arial" w:hAnsi="Arial"/>
    </w:rPr>
  </w:style>
  <w:style w:type="character" w:customStyle="1" w:styleId="AltNormalChar">
    <w:name w:val="AltNormal Char"/>
    <w:link w:val="AltNormal"/>
    <w:rsid w:val="00102E7A"/>
    <w:rPr>
      <w:rFonts w:ascii="Arial" w:hAnsi="Arial"/>
      <w:lang w:val="en-GB" w:eastAsia="en-US"/>
    </w:rPr>
  </w:style>
  <w:style w:type="paragraph" w:customStyle="1" w:styleId="TemplateH3">
    <w:name w:val="TemplateH3"/>
    <w:basedOn w:val="a"/>
    <w:qFormat/>
    <w:rsid w:val="00102E7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102E7A"/>
    <w:pPr>
      <w:overflowPunct w:val="0"/>
      <w:autoSpaceDE w:val="0"/>
      <w:autoSpaceDN w:val="0"/>
      <w:adjustRightInd w:val="0"/>
      <w:textAlignment w:val="baseline"/>
    </w:pPr>
    <w:rPr>
      <w:rFonts w:ascii="Arial" w:hAnsi="Arial" w:cs="Arial"/>
      <w:sz w:val="32"/>
      <w:szCs w:val="32"/>
    </w:rPr>
  </w:style>
  <w:style w:type="paragraph" w:styleId="HTML">
    <w:name w:val="HTML Preformatted"/>
    <w:basedOn w:val="a"/>
    <w:link w:val="HTMLChar"/>
    <w:uiPriority w:val="99"/>
    <w:unhideWhenUsed/>
    <w:rsid w:val="00102E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rsid w:val="00102E7A"/>
    <w:rPr>
      <w:rFonts w:ascii="Courier New" w:hAnsi="Courier New" w:cs="Courier New"/>
    </w:rPr>
  </w:style>
  <w:style w:type="character" w:styleId="HTML0">
    <w:name w:val="HTML Code"/>
    <w:uiPriority w:val="99"/>
    <w:unhideWhenUsed/>
    <w:rsid w:val="00102E7A"/>
    <w:rPr>
      <w:rFonts w:ascii="Courier New" w:eastAsia="Times New Roman" w:hAnsi="Courier New" w:cs="Courier New"/>
      <w:sz w:val="20"/>
      <w:szCs w:val="20"/>
    </w:rPr>
  </w:style>
  <w:style w:type="character" w:customStyle="1" w:styleId="NOZchn">
    <w:name w:val="NO Zchn"/>
    <w:rsid w:val="00102E7A"/>
    <w:rPr>
      <w:rFonts w:ascii="Times New Roman" w:hAnsi="Times New Roman"/>
      <w:lang w:val="en-GB" w:eastAsia="en-US"/>
    </w:rPr>
  </w:style>
  <w:style w:type="character" w:customStyle="1" w:styleId="TFZchn">
    <w:name w:val="TF Zchn"/>
    <w:rsid w:val="00102E7A"/>
    <w:rPr>
      <w:rFonts w:ascii="Arial" w:hAnsi="Arial"/>
      <w:b/>
      <w:lang w:val="en-GB" w:eastAsia="en-US"/>
    </w:rPr>
  </w:style>
  <w:style w:type="character" w:customStyle="1" w:styleId="TAHCar">
    <w:name w:val="TAH Car"/>
    <w:locked/>
    <w:rsid w:val="00102E7A"/>
    <w:rPr>
      <w:rFonts w:ascii="Arial" w:hAnsi="Arial"/>
      <w:b/>
      <w:sz w:val="18"/>
      <w:lang w:val="en-GB" w:eastAsia="en-US"/>
    </w:rPr>
  </w:style>
  <w:style w:type="table" w:styleId="af2">
    <w:name w:val="Table Grid"/>
    <w:basedOn w:val="a1"/>
    <w:uiPriority w:val="39"/>
    <w:rsid w:val="00F819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F81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F862B-20B0-4FA8-B206-5FE3B1CDC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24</Pages>
  <Words>8516</Words>
  <Characters>48545</Characters>
  <Application>Microsoft Office Word</Application>
  <DocSecurity>0</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2020-02-03T08:32:00Z</dcterms:created>
  <dcterms:modified xsi:type="dcterms:W3CDTF">2021-04-06T11:51:00Z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(3)hMV/DyzxUVnPnt7PFxYrSewN56L+vUb/5m7vRxaYjkiosZJRSsbCtJSrIiFS0vsAxKRXB0vX
kjQp9CNlrTj22CSmL37CS4fxbA7/jkjepD0XNadFlm0+2NbNeKfKo9MiKjEBY2Qrnxz47Fdc
1n/4o1znL0Fu0xyYaItFIjAaOyLvXPECWF9iHW2llcNyf1W1IEJ93Azi+rcfKORy2gwKK6RK
MEvBqVxrXoMrHMK7Sl</vt:lpwstr>
  </property>
  <property fmtid="{D5CDD505-2E9C-101B-9397-08002B2CF9AE}" pid="22" name="_2015_ms_pID_7253431">
    <vt:lpwstr>eyMmoayzwxnboGCB1lf3oMBHdLH1bHYZnFUOZBBy8q7ctMV3OXmGbx
l5fSAR2bIW3nYz2CHlo/z/BWEwksc+RuITOuY1E9falx0GTZ6HiRffgIV/ZO6QPwWuSVBDQ3
2NJZraeQx2436wa5v9cGp2VJWmqMuxl4k+1WZLekAdwzTH2euM6m4pETSBMG7dnt7SXtxvoS
hAi7heNS517MFypOHxMqlx9V8t2jeGV0YMEL</vt:lpwstr>
  </property>
  <property fmtid="{D5CDD505-2E9C-101B-9397-08002B2CF9AE}" pid="23" name="_2015_ms_pID_7253432">
    <vt:lpwstr>Lw==</vt:lpwstr>
  </property>
</Properties>
</file>